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D03CB" w14:textId="0A6853B0" w:rsidR="0004387C" w:rsidRPr="00BD766F" w:rsidRDefault="0004387C" w:rsidP="0004387C">
      <w:pPr>
        <w:pStyle w:val="CRCoverPage"/>
        <w:tabs>
          <w:tab w:val="right" w:pos="9639"/>
        </w:tabs>
        <w:spacing w:after="0"/>
        <w:rPr>
          <w:b/>
          <w:i/>
          <w:noProof/>
          <w:sz w:val="28"/>
        </w:rPr>
      </w:pPr>
      <w:r w:rsidRPr="00BD766F">
        <w:rPr>
          <w:b/>
          <w:noProof/>
          <w:sz w:val="24"/>
        </w:rPr>
        <w:t>3GPP TSG-SA WG2 Meeting #12</w:t>
      </w:r>
      <w:r>
        <w:rPr>
          <w:b/>
          <w:noProof/>
          <w:sz w:val="24"/>
        </w:rPr>
        <w:t>9bis</w:t>
      </w:r>
      <w:r w:rsidRPr="00BD766F">
        <w:rPr>
          <w:b/>
          <w:i/>
          <w:noProof/>
          <w:sz w:val="28"/>
        </w:rPr>
        <w:tab/>
      </w:r>
      <w:r w:rsidRPr="00ED6727">
        <w:rPr>
          <w:b/>
          <w:i/>
          <w:noProof/>
          <w:sz w:val="28"/>
        </w:rPr>
        <w:t>S2-</w:t>
      </w:r>
      <w:r w:rsidR="00C85902" w:rsidRPr="00ED6727">
        <w:rPr>
          <w:b/>
          <w:i/>
          <w:noProof/>
          <w:sz w:val="28"/>
        </w:rPr>
        <w:t>18</w:t>
      </w:r>
      <w:r w:rsidR="00C85902">
        <w:rPr>
          <w:b/>
          <w:i/>
          <w:noProof/>
          <w:sz w:val="28"/>
        </w:rPr>
        <w:t>12243</w:t>
      </w:r>
    </w:p>
    <w:p w14:paraId="31CBDA8A" w14:textId="6CB0288A" w:rsidR="00CE2E68" w:rsidRPr="00F76B76" w:rsidRDefault="0004387C" w:rsidP="000104DE">
      <w:pPr>
        <w:pBdr>
          <w:bottom w:val="single" w:sz="6" w:space="0" w:color="auto"/>
        </w:pBdr>
        <w:tabs>
          <w:tab w:val="right" w:pos="9638"/>
        </w:tabs>
        <w:rPr>
          <w:rFonts w:ascii="Arial" w:hAnsi="Arial" w:cs="Arial"/>
          <w:b/>
          <w:bCs/>
          <w:sz w:val="24"/>
          <w:szCs w:val="24"/>
        </w:rPr>
      </w:pPr>
      <w:r w:rsidRPr="0004387C">
        <w:rPr>
          <w:rFonts w:ascii="Arial" w:hAnsi="Arial"/>
          <w:b/>
          <w:noProof/>
          <w:sz w:val="24"/>
        </w:rPr>
        <w:t>West Palm Beach, Florida, USA, 26th Nov – 30th Nov 2018</w:t>
      </w:r>
      <w:r w:rsidR="00777B78">
        <w:rPr>
          <w:rFonts w:ascii="Arial" w:hAnsi="Arial"/>
          <w:b/>
          <w:noProof/>
          <w:sz w:val="24"/>
        </w:rPr>
        <w:t xml:space="preserve">  </w:t>
      </w:r>
      <w:r>
        <w:rPr>
          <w:rFonts w:ascii="Arial" w:hAnsi="Arial"/>
          <w:b/>
          <w:noProof/>
          <w:sz w:val="24"/>
        </w:rPr>
        <w:t xml:space="preserve"> </w:t>
      </w:r>
      <w:r w:rsidR="007D1DE8" w:rsidRPr="00C71E9A">
        <w:rPr>
          <w:rFonts w:ascii="Arial" w:hAnsi="Arial"/>
          <w:b/>
          <w:i/>
          <w:noProof/>
          <w:sz w:val="24"/>
        </w:rPr>
        <w:t>(revision of S2-18xxxx)</w:t>
      </w:r>
      <w:r w:rsidR="00307F7A" w:rsidRPr="000112B9">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629C5068"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9D1B07" w:rsidRPr="009D1B07">
        <w:rPr>
          <w:rFonts w:ascii="Arial" w:hAnsi="Arial" w:cs="Arial"/>
          <w:b/>
        </w:rPr>
        <w:t xml:space="preserve">Solution for </w:t>
      </w:r>
      <w:r w:rsidR="006526E3">
        <w:rPr>
          <w:rFonts w:ascii="Arial" w:hAnsi="Arial" w:cs="Arial"/>
          <w:b/>
        </w:rPr>
        <w:t xml:space="preserve">seamless </w:t>
      </w:r>
      <w:r w:rsidR="009D1B07" w:rsidRPr="009D1B07">
        <w:rPr>
          <w:rFonts w:ascii="Arial" w:hAnsi="Arial" w:cs="Arial"/>
          <w:b/>
        </w:rPr>
        <w:t>service continuity between the PLMN and NPN for single radio UE-N3IWF</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2FA8639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B06699">
        <w:rPr>
          <w:rFonts w:ascii="Arial" w:hAnsi="Arial" w:cs="Arial"/>
          <w:b/>
          <w:lang w:eastAsia="zh-CN"/>
        </w:rPr>
        <w:t>15</w:t>
      </w:r>
    </w:p>
    <w:p w14:paraId="3154453B" w14:textId="5EA0F4C8"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proofErr w:type="spellStart"/>
      <w:r w:rsidR="00B06699">
        <w:rPr>
          <w:rFonts w:ascii="Arial" w:hAnsi="Arial" w:cs="Arial"/>
          <w:b/>
        </w:rPr>
        <w:t>Vertical_LAN</w:t>
      </w:r>
      <w:proofErr w:type="spellEnd"/>
      <w:r w:rsidR="00DD778E">
        <w:rPr>
          <w:rFonts w:ascii="Arial" w:hAnsi="Arial" w:cs="Arial"/>
          <w:b/>
        </w:rPr>
        <w:t xml:space="preserve"> / Rel-1</w:t>
      </w:r>
      <w:r w:rsidR="00B06699">
        <w:rPr>
          <w:rFonts w:ascii="Arial" w:hAnsi="Arial" w:cs="Arial"/>
          <w:b/>
        </w:rPr>
        <w:t>6</w:t>
      </w:r>
    </w:p>
    <w:p w14:paraId="08F0B8E9" w14:textId="6195CF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E4436" w:rsidRPr="00AE4436">
        <w:rPr>
          <w:rFonts w:ascii="Arial" w:hAnsi="Arial" w:cs="Arial"/>
          <w:i/>
        </w:rPr>
        <w:t xml:space="preserve">This </w:t>
      </w:r>
      <w:r w:rsidR="00AE4436">
        <w:rPr>
          <w:rFonts w:ascii="Arial" w:hAnsi="Arial" w:cs="Arial"/>
          <w:i/>
        </w:rPr>
        <w:t>contribution</w:t>
      </w:r>
      <w:r w:rsidR="00AE4436" w:rsidRPr="00AE4436">
        <w:rPr>
          <w:rFonts w:ascii="Arial" w:hAnsi="Arial" w:cs="Arial"/>
          <w:i/>
        </w:rPr>
        <w:t xml:space="preserve"> </w:t>
      </w:r>
      <w:r w:rsidR="00315F62">
        <w:rPr>
          <w:rFonts w:ascii="Arial" w:hAnsi="Arial" w:cs="Arial"/>
          <w:i/>
        </w:rPr>
        <w:t xml:space="preserve">updates Solution#20 by enhancing the </w:t>
      </w:r>
      <w:r w:rsidR="00836627">
        <w:rPr>
          <w:rFonts w:ascii="Arial" w:hAnsi="Arial" w:cs="Arial"/>
          <w:i/>
        </w:rPr>
        <w:t xml:space="preserve">service continuity </w:t>
      </w:r>
      <w:r w:rsidR="00315F62">
        <w:rPr>
          <w:rFonts w:ascii="Arial" w:hAnsi="Arial" w:cs="Arial"/>
          <w:i/>
        </w:rPr>
        <w:t xml:space="preserve">solution </w:t>
      </w:r>
      <w:r w:rsidR="00836627">
        <w:rPr>
          <w:rFonts w:ascii="Arial" w:hAnsi="Arial" w:cs="Arial"/>
          <w:i/>
        </w:rPr>
        <w:t xml:space="preserve">between </w:t>
      </w:r>
      <w:r w:rsidR="00836627" w:rsidRPr="00836627">
        <w:rPr>
          <w:rFonts w:ascii="Arial" w:hAnsi="Arial" w:cs="Arial"/>
          <w:i/>
        </w:rPr>
        <w:t>the PLMN and NPN for single radio UE</w:t>
      </w:r>
      <w:r w:rsidR="00836627">
        <w:rPr>
          <w:rFonts w:ascii="Arial" w:hAnsi="Arial" w:cs="Arial"/>
          <w:i/>
        </w:rPr>
        <w:t xml:space="preserve"> based on N3IWF architecture</w:t>
      </w:r>
      <w:r w:rsidR="00AE4436" w:rsidRPr="00AE4436">
        <w:rPr>
          <w:rFonts w:ascii="Arial" w:hAnsi="Arial" w:cs="Arial"/>
          <w:i/>
        </w:rPr>
        <w:t>.</w:t>
      </w:r>
    </w:p>
    <w:p w14:paraId="15F27945" w14:textId="77777777" w:rsidR="00A45A20" w:rsidRDefault="00A45A20" w:rsidP="0062506D">
      <w:pPr>
        <w:pStyle w:val="1"/>
        <w:numPr>
          <w:ilvl w:val="0"/>
          <w:numId w:val="1"/>
        </w:numPr>
        <w:ind w:left="426" w:hanging="426"/>
      </w:pPr>
      <w:r w:rsidRPr="00DB6B32">
        <w:t xml:space="preserve">Introduction </w:t>
      </w:r>
    </w:p>
    <w:p w14:paraId="6567CC00" w14:textId="21C587B7" w:rsidR="00107DA4" w:rsidRDefault="00721F39" w:rsidP="006526E3">
      <w:pPr>
        <w:pStyle w:val="a8"/>
        <w:ind w:firstLineChars="0" w:firstLine="0"/>
      </w:pPr>
      <w:r>
        <w:rPr>
          <w:rFonts w:hint="eastAsia"/>
          <w:lang w:val="en-US" w:eastAsia="zh-CN"/>
        </w:rPr>
        <w:t>Solution #20 in TR 23.734 describes a solution to suppo</w:t>
      </w:r>
      <w:r>
        <w:rPr>
          <w:lang w:val="en-US" w:eastAsia="zh-CN"/>
        </w:rPr>
        <w:t>rt service continuity between public PLMN and non-public network via N3IWF-like gateway.</w:t>
      </w:r>
      <w:r w:rsidRPr="00721F39">
        <w:t xml:space="preserve"> </w:t>
      </w:r>
    </w:p>
    <w:p w14:paraId="62C7E3CB" w14:textId="5A09F5EA" w:rsidR="00721F39" w:rsidRPr="00721F39" w:rsidRDefault="00721F39" w:rsidP="00721F39">
      <w:pPr>
        <w:pStyle w:val="a8"/>
        <w:ind w:firstLineChars="0" w:firstLine="0"/>
        <w:rPr>
          <w:lang w:val="en-US" w:eastAsia="zh-CN"/>
        </w:rPr>
      </w:pPr>
      <w:r w:rsidRPr="00721F39">
        <w:rPr>
          <w:lang w:val="en-US" w:eastAsia="zh-CN"/>
        </w:rPr>
        <w:t>This solution works well for dual radio UE</w:t>
      </w:r>
      <w:r w:rsidR="00E06641">
        <w:rPr>
          <w:lang w:val="en-US" w:eastAsia="zh-CN"/>
        </w:rPr>
        <w:t xml:space="preserve"> since the UE can release the connection in the source network after it establish the connection in the target network</w:t>
      </w:r>
      <w:r w:rsidRPr="00721F39">
        <w:rPr>
          <w:lang w:val="en-US" w:eastAsia="zh-CN"/>
        </w:rPr>
        <w:t xml:space="preserve"> (the same as nowadays UE supports 3GPP and non-3GPP with dual radios). </w:t>
      </w:r>
    </w:p>
    <w:p w14:paraId="297ADB88" w14:textId="34AD4C34" w:rsidR="00721F39" w:rsidRDefault="00721F39" w:rsidP="00721F39">
      <w:pPr>
        <w:pStyle w:val="a8"/>
        <w:ind w:firstLineChars="0" w:firstLine="0"/>
        <w:rPr>
          <w:lang w:val="en-US" w:eastAsia="zh-CN"/>
        </w:rPr>
      </w:pPr>
      <w:r w:rsidRPr="00721F39">
        <w:rPr>
          <w:lang w:val="en-US" w:eastAsia="zh-CN"/>
        </w:rPr>
        <w:t>For single radio UE, this solution only provides IP preservation</w:t>
      </w:r>
      <w:r w:rsidR="00193939">
        <w:rPr>
          <w:lang w:val="en-US" w:eastAsia="zh-CN"/>
        </w:rPr>
        <w:t xml:space="preserve"> (session continuity)</w:t>
      </w:r>
      <w:r w:rsidRPr="00721F39">
        <w:rPr>
          <w:lang w:val="en-US" w:eastAsia="zh-CN"/>
        </w:rPr>
        <w:t xml:space="preserve">. </w:t>
      </w:r>
      <w:r w:rsidR="00344D62">
        <w:rPr>
          <w:lang w:val="en-US" w:eastAsia="zh-CN"/>
        </w:rPr>
        <w:t xml:space="preserve">The UE needs to release the </w:t>
      </w:r>
      <w:r w:rsidR="00E06641">
        <w:rPr>
          <w:lang w:val="en-US" w:eastAsia="zh-CN"/>
        </w:rPr>
        <w:t xml:space="preserve">connection in the </w:t>
      </w:r>
      <w:r w:rsidR="00344D62">
        <w:rPr>
          <w:lang w:val="en-US" w:eastAsia="zh-CN"/>
        </w:rPr>
        <w:t xml:space="preserve">source </w:t>
      </w:r>
      <w:r w:rsidR="00E06641">
        <w:rPr>
          <w:lang w:val="en-US" w:eastAsia="zh-CN"/>
        </w:rPr>
        <w:t>network</w:t>
      </w:r>
      <w:r w:rsidR="00344D62">
        <w:rPr>
          <w:lang w:val="en-US" w:eastAsia="zh-CN"/>
        </w:rPr>
        <w:t xml:space="preserve"> before establishing </w:t>
      </w:r>
      <w:r w:rsidR="00E06641">
        <w:rPr>
          <w:lang w:val="en-US" w:eastAsia="zh-CN"/>
        </w:rPr>
        <w:t>the connection in the target network</w:t>
      </w:r>
      <w:r w:rsidR="00344D62">
        <w:rPr>
          <w:lang w:val="en-US" w:eastAsia="zh-CN"/>
        </w:rPr>
        <w:t xml:space="preserve">. </w:t>
      </w:r>
      <w:r w:rsidR="00C33BA7">
        <w:rPr>
          <w:lang w:val="en-US" w:eastAsia="zh-CN"/>
        </w:rPr>
        <w:t xml:space="preserve">The interruption time during handover includes the time for initial registration in the target network, the PDU session establishment and </w:t>
      </w:r>
      <w:proofErr w:type="spellStart"/>
      <w:r w:rsidR="00C33BA7">
        <w:rPr>
          <w:lang w:val="en-US" w:eastAsia="zh-CN"/>
        </w:rPr>
        <w:t>IPSec</w:t>
      </w:r>
      <w:proofErr w:type="spellEnd"/>
      <w:r w:rsidR="00C33BA7">
        <w:rPr>
          <w:lang w:val="en-US" w:eastAsia="zh-CN"/>
        </w:rPr>
        <w:t xml:space="preserve"> tunnel establishment with the N3IWF</w:t>
      </w:r>
      <w:r w:rsidR="00A30397" w:rsidRPr="00A30397">
        <w:rPr>
          <w:lang w:val="en-US" w:eastAsia="zh-CN"/>
        </w:rPr>
        <w:t xml:space="preserve"> </w:t>
      </w:r>
      <w:r w:rsidR="00A30397">
        <w:rPr>
          <w:lang w:val="en-US" w:eastAsia="zh-CN"/>
        </w:rPr>
        <w:t>in the source network</w:t>
      </w:r>
      <w:r w:rsidR="00C33BA7">
        <w:rPr>
          <w:lang w:val="en-US" w:eastAsia="zh-CN"/>
        </w:rPr>
        <w:t>. Meanwhile, m</w:t>
      </w:r>
      <w:r w:rsidRPr="00721F39">
        <w:rPr>
          <w:lang w:val="en-US" w:eastAsia="zh-CN"/>
        </w:rPr>
        <w:t xml:space="preserve">any DL packets may be lost so </w:t>
      </w:r>
      <w:r w:rsidR="00344D62">
        <w:rPr>
          <w:lang w:val="en-US" w:eastAsia="zh-CN"/>
        </w:rPr>
        <w:t xml:space="preserve">this mechanism works worse than the </w:t>
      </w:r>
      <w:r w:rsidR="005C5F59">
        <w:rPr>
          <w:lang w:val="en-US" w:eastAsia="zh-CN"/>
        </w:rPr>
        <w:t xml:space="preserve">dual radio UE scenario (e.g. </w:t>
      </w:r>
      <w:r w:rsidR="00344D62">
        <w:rPr>
          <w:lang w:val="en-US" w:eastAsia="zh-CN"/>
        </w:rPr>
        <w:t>handover between 3GPP and non-3GPP access networks</w:t>
      </w:r>
      <w:r w:rsidR="005C5F59">
        <w:rPr>
          <w:lang w:val="en-US" w:eastAsia="zh-CN"/>
        </w:rPr>
        <w:t>)</w:t>
      </w:r>
      <w:r w:rsidR="00344D62">
        <w:rPr>
          <w:lang w:val="en-US" w:eastAsia="zh-CN"/>
        </w:rPr>
        <w:t>. This</w:t>
      </w:r>
      <w:r w:rsidRPr="00721F39">
        <w:rPr>
          <w:lang w:val="en-US" w:eastAsia="zh-CN"/>
        </w:rPr>
        <w:t xml:space="preserve"> does not meet the requirement of “service continuity”.</w:t>
      </w:r>
      <w:r w:rsidR="007308D5">
        <w:rPr>
          <w:lang w:val="en-US" w:eastAsia="zh-CN"/>
        </w:rPr>
        <w:t xml:space="preserve"> See the definition </w:t>
      </w:r>
      <w:r w:rsidR="0034538B">
        <w:rPr>
          <w:lang w:val="en-US" w:eastAsia="zh-CN"/>
        </w:rPr>
        <w:t xml:space="preserve">and requirement </w:t>
      </w:r>
      <w:r w:rsidR="007308D5">
        <w:rPr>
          <w:lang w:val="en-US" w:eastAsia="zh-CN"/>
        </w:rPr>
        <w:t>of service continuity in TS 22.</w:t>
      </w:r>
      <w:r w:rsidR="00076B05">
        <w:rPr>
          <w:lang w:val="en-US" w:eastAsia="zh-CN"/>
        </w:rPr>
        <w:t>261</w:t>
      </w:r>
      <w:r w:rsidR="007308D5">
        <w:rPr>
          <w:lang w:val="en-US" w:eastAsia="zh-CN"/>
        </w:rPr>
        <w:t>:</w:t>
      </w:r>
    </w:p>
    <w:p w14:paraId="009F76C4" w14:textId="71B906EA" w:rsidR="007308D5" w:rsidRPr="007308D5" w:rsidRDefault="007308D5" w:rsidP="007308D5">
      <w:pPr>
        <w:ind w:leftChars="213" w:left="426" w:rightChars="212" w:right="424"/>
        <w:rPr>
          <w:i/>
          <w:lang w:val="en-US"/>
        </w:rPr>
      </w:pPr>
      <w:r w:rsidRPr="007308D5">
        <w:rPr>
          <w:b/>
          <w:i/>
          <w:lang w:val="en-US"/>
        </w:rPr>
        <w:t>Service Continuity:</w:t>
      </w:r>
      <w:r w:rsidRPr="007308D5">
        <w:rPr>
          <w:i/>
          <w:lang w:val="en-US"/>
        </w:rPr>
        <w:t xml:space="preserve"> The uninterrupted user experience of a service that is using an active communication when a UE undergoes a radio access technology change or a CS/PS domain change </w:t>
      </w:r>
      <w:r w:rsidRPr="006E755F">
        <w:rPr>
          <w:i/>
          <w:highlight w:val="yellow"/>
          <w:lang w:val="en-US"/>
        </w:rPr>
        <w:t>without, as far as possible, the user noticing the change</w:t>
      </w:r>
      <w:r w:rsidRPr="007308D5">
        <w:rPr>
          <w:i/>
          <w:lang w:val="en-US"/>
        </w:rPr>
        <w:t xml:space="preserve">. </w:t>
      </w:r>
    </w:p>
    <w:p w14:paraId="36057CCD" w14:textId="77777777" w:rsidR="003C5B46" w:rsidRPr="003C5B46" w:rsidRDefault="003C5B46" w:rsidP="003C5B46">
      <w:pPr>
        <w:pStyle w:val="3"/>
        <w:ind w:rightChars="212" w:right="424" w:hanging="708"/>
        <w:rPr>
          <w:i/>
        </w:rPr>
      </w:pPr>
      <w:bookmarkStart w:id="1" w:name="_Toc525306139"/>
      <w:bookmarkStart w:id="2" w:name="_Toc312156628"/>
      <w:r w:rsidRPr="003C5B46">
        <w:rPr>
          <w:i/>
        </w:rPr>
        <w:t>6.2.3</w:t>
      </w:r>
      <w:r w:rsidRPr="003C5B46">
        <w:rPr>
          <w:i/>
        </w:rPr>
        <w:tab/>
        <w:t>Service continuity requirements</w:t>
      </w:r>
      <w:bookmarkEnd w:id="1"/>
    </w:p>
    <w:p w14:paraId="0B919600" w14:textId="77777777" w:rsidR="003C5B46" w:rsidRPr="003C5B46" w:rsidRDefault="003C5B46" w:rsidP="003C5B46">
      <w:pPr>
        <w:ind w:leftChars="213" w:left="426" w:rightChars="212" w:right="424"/>
        <w:rPr>
          <w:i/>
        </w:rPr>
      </w:pPr>
      <w:r w:rsidRPr="003C5B46">
        <w:rPr>
          <w:i/>
        </w:rPr>
        <w:t xml:space="preserve">The 5G system </w:t>
      </w:r>
      <w:r w:rsidRPr="00D95446">
        <w:rPr>
          <w:i/>
          <w:highlight w:val="yellow"/>
        </w:rPr>
        <w:t>shall enable packet loss to be minimized</w:t>
      </w:r>
      <w:r w:rsidRPr="003C5B46">
        <w:rPr>
          <w:i/>
        </w:rPr>
        <w:t xml:space="preserve"> during inter- and/or intra- access technology changes for some or all connections associated with a UE. </w:t>
      </w:r>
    </w:p>
    <w:p w14:paraId="6B342316" w14:textId="77777777" w:rsidR="003C5B46" w:rsidRPr="003C5B46" w:rsidRDefault="003C5B46" w:rsidP="003C5B46">
      <w:pPr>
        <w:ind w:leftChars="213" w:left="426" w:rightChars="212" w:right="424"/>
        <w:rPr>
          <w:i/>
        </w:rPr>
      </w:pPr>
      <w:r w:rsidRPr="003C5B46">
        <w:rPr>
          <w:i/>
        </w:rPr>
        <w:t xml:space="preserve">The 5G system </w:t>
      </w:r>
      <w:r w:rsidRPr="00D95446">
        <w:rPr>
          <w:i/>
          <w:highlight w:val="yellow"/>
        </w:rPr>
        <w:t>shall minimize interruption time</w:t>
      </w:r>
      <w:r w:rsidRPr="003C5B46">
        <w:rPr>
          <w:i/>
        </w:rPr>
        <w:t xml:space="preserve"> during </w:t>
      </w:r>
      <w:bookmarkStart w:id="3" w:name="OLE_LINK26"/>
      <w:r w:rsidRPr="003C5B46">
        <w:rPr>
          <w:i/>
        </w:rPr>
        <w:t>inter- and/or intra- access technology</w:t>
      </w:r>
      <w:bookmarkEnd w:id="3"/>
      <w:r w:rsidRPr="003C5B46">
        <w:rPr>
          <w:i/>
        </w:rPr>
        <w:t xml:space="preserve"> mobility for some or all connections associated with a UE.</w:t>
      </w:r>
    </w:p>
    <w:p w14:paraId="4A32FFD3" w14:textId="77777777" w:rsidR="003C5B46" w:rsidRPr="003C5B46" w:rsidRDefault="003C5B46" w:rsidP="003C5B46">
      <w:pPr>
        <w:pStyle w:val="NO"/>
        <w:ind w:leftChars="213" w:left="426" w:rightChars="212" w:right="424" w:firstLine="0"/>
        <w:rPr>
          <w:i/>
        </w:rPr>
      </w:pPr>
      <w:r w:rsidRPr="003C5B46">
        <w:rPr>
          <w:i/>
        </w:rPr>
        <w:t>N</w:t>
      </w:r>
      <w:r w:rsidRPr="003C5B46">
        <w:rPr>
          <w:rFonts w:hint="eastAsia"/>
          <w:i/>
          <w:lang w:eastAsia="zh-CN"/>
        </w:rPr>
        <w:t>OTE</w:t>
      </w:r>
      <w:r w:rsidRPr="003C5B46">
        <w:rPr>
          <w:i/>
        </w:rPr>
        <w:t>:</w:t>
      </w:r>
      <w:r w:rsidRPr="003C5B46">
        <w:rPr>
          <w:i/>
        </w:rPr>
        <w:tab/>
        <w:t xml:space="preserve">The interruption time includes all </w:t>
      </w:r>
      <w:r w:rsidRPr="003C5B46">
        <w:rPr>
          <w:rFonts w:hint="eastAsia"/>
          <w:i/>
        </w:rPr>
        <w:t>delays</w:t>
      </w:r>
      <w:r w:rsidRPr="003C5B46">
        <w:rPr>
          <w:i/>
        </w:rPr>
        <w:t xml:space="preserve"> which </w:t>
      </w:r>
      <w:r w:rsidRPr="003C5B46">
        <w:rPr>
          <w:rFonts w:hint="eastAsia"/>
          <w:i/>
        </w:rPr>
        <w:t>have</w:t>
      </w:r>
      <w:r w:rsidRPr="003C5B46">
        <w:rPr>
          <w:i/>
        </w:rPr>
        <w:t xml:space="preserve"> impact on</w:t>
      </w:r>
      <w:r w:rsidRPr="003C5B46">
        <w:rPr>
          <w:rFonts w:hint="eastAsia"/>
          <w:i/>
        </w:rPr>
        <w:t xml:space="preserve"> service continuity.</w:t>
      </w:r>
    </w:p>
    <w:p w14:paraId="218D0CCF" w14:textId="77777777" w:rsidR="003C5B46" w:rsidRPr="003C5B46" w:rsidRDefault="003C5B46" w:rsidP="003C5B46">
      <w:pPr>
        <w:ind w:leftChars="213" w:left="426" w:rightChars="212" w:right="424"/>
        <w:rPr>
          <w:i/>
        </w:rPr>
      </w:pPr>
      <w:r w:rsidRPr="003C5B46">
        <w:rPr>
          <w:i/>
        </w:rPr>
        <w:t>For applications that require the same IP address during the lifetime of the session, the 5G system shall enable maintaining the IP address assigned to a UE when moving across different cells and access technologies for connections associated with a UE.</w:t>
      </w:r>
    </w:p>
    <w:p w14:paraId="3B311BCB" w14:textId="77777777" w:rsidR="003C5B46" w:rsidRPr="003C5B46" w:rsidRDefault="003C5B46" w:rsidP="003C5B46">
      <w:pPr>
        <w:ind w:leftChars="213" w:left="426" w:rightChars="212" w:right="424"/>
        <w:rPr>
          <w:i/>
        </w:rPr>
      </w:pPr>
      <w:r w:rsidRPr="003C5B46">
        <w:rPr>
          <w:i/>
        </w:rPr>
        <w:t>The 5G system shall enable minimizing impact to the user experience (e.g., minimization of interruption time) when changing the IP address and IP anchoring point for some or all connections associated with a UE.</w:t>
      </w:r>
    </w:p>
    <w:bookmarkEnd w:id="2"/>
    <w:p w14:paraId="1680E5D5" w14:textId="641E4558" w:rsidR="000724D6" w:rsidRPr="000724D6" w:rsidRDefault="006526E3" w:rsidP="00721F39">
      <w:pPr>
        <w:pStyle w:val="a8"/>
        <w:ind w:firstLineChars="0" w:firstLine="0"/>
        <w:rPr>
          <w:lang w:val="en-US" w:eastAsia="zh-CN"/>
        </w:rPr>
      </w:pPr>
      <w:r>
        <w:rPr>
          <w:lang w:val="en-US" w:eastAsia="zh-CN"/>
        </w:rPr>
        <w:t>Contribution S2-1811656 proposes enhancement to minimize the interruption time during handover between PLMN and NPN.</w:t>
      </w:r>
      <w:r w:rsidR="007C6642">
        <w:rPr>
          <w:lang w:val="en-US" w:eastAsia="zh-CN"/>
        </w:rPr>
        <w:t xml:space="preserve"> This contribution proposes enhancement to minimize the packet loss during handover.</w:t>
      </w:r>
    </w:p>
    <w:p w14:paraId="486034D6" w14:textId="2F3C8035" w:rsidR="00927CE9" w:rsidRPr="0034538B" w:rsidRDefault="00107DA4" w:rsidP="00927CE9">
      <w:pPr>
        <w:pStyle w:val="a8"/>
        <w:ind w:firstLineChars="0" w:firstLine="0"/>
        <w:rPr>
          <w:lang w:eastAsia="zh-CN"/>
        </w:rPr>
      </w:pPr>
      <w:r>
        <w:rPr>
          <w:lang w:val="en-US" w:eastAsia="zh-CN"/>
        </w:rPr>
        <w:t xml:space="preserve">As described above, </w:t>
      </w:r>
      <w:r w:rsidR="00173CEB">
        <w:rPr>
          <w:lang w:val="en-US" w:eastAsia="zh-CN"/>
        </w:rPr>
        <w:t>m</w:t>
      </w:r>
      <w:r w:rsidR="00173CEB" w:rsidRPr="00721F39">
        <w:rPr>
          <w:lang w:val="en-US" w:eastAsia="zh-CN"/>
        </w:rPr>
        <w:t>any DL packets may be lost</w:t>
      </w:r>
      <w:r w:rsidR="00173CEB">
        <w:rPr>
          <w:lang w:val="en-US" w:eastAsia="zh-CN"/>
        </w:rPr>
        <w:t xml:space="preserve"> during handover between PLMN and NPN. </w:t>
      </w:r>
      <w:r w:rsidR="00603EAE">
        <w:rPr>
          <w:lang w:val="en-US" w:eastAsia="zh-CN"/>
        </w:rPr>
        <w:t xml:space="preserve">On the other hand, </w:t>
      </w:r>
      <w:r w:rsidR="001B305B">
        <w:rPr>
          <w:lang w:val="en-US" w:eastAsia="zh-CN"/>
        </w:rPr>
        <w:t>s</w:t>
      </w:r>
      <w:r w:rsidR="00721F39" w:rsidRPr="00721F39">
        <w:rPr>
          <w:lang w:val="en-US" w:eastAsia="zh-CN"/>
        </w:rPr>
        <w:t xml:space="preserve">ome NPN service may require seamless service continuity, for example, AGV communication </w:t>
      </w:r>
      <w:r w:rsidR="00603EAE">
        <w:rPr>
          <w:lang w:val="en-US" w:eastAsia="zh-CN"/>
        </w:rPr>
        <w:t>service</w:t>
      </w:r>
      <w:r w:rsidR="00721F39" w:rsidRPr="00721F39">
        <w:rPr>
          <w:lang w:val="en-US" w:eastAsia="zh-CN"/>
        </w:rPr>
        <w:t>.</w:t>
      </w:r>
      <w:r w:rsidR="00927CE9" w:rsidRPr="00927CE9">
        <w:rPr>
          <w:lang w:eastAsia="zh-CN"/>
        </w:rPr>
        <w:t xml:space="preserve"> </w:t>
      </w:r>
      <w:r w:rsidR="00927CE9">
        <w:rPr>
          <w:lang w:eastAsia="zh-CN"/>
        </w:rPr>
        <w:t>Therefore, seamless service continuity should be support during handover between 3GPP PLMN and NPN according to the above requirement in SA1.</w:t>
      </w:r>
    </w:p>
    <w:p w14:paraId="255FD47E" w14:textId="44E912E5" w:rsidR="00FB6C66" w:rsidRPr="00721F39" w:rsidRDefault="00523897" w:rsidP="00721F39">
      <w:pPr>
        <w:pStyle w:val="a8"/>
        <w:ind w:firstLineChars="0" w:firstLine="0"/>
        <w:rPr>
          <w:lang w:val="en-US" w:eastAsia="zh-CN"/>
        </w:rPr>
      </w:pPr>
      <w:r>
        <w:rPr>
          <w:lang w:val="en-US" w:eastAsia="zh-CN"/>
        </w:rPr>
        <w:t>I</w:t>
      </w:r>
      <w:r>
        <w:rPr>
          <w:rFonts w:hint="eastAsia"/>
          <w:lang w:val="en-US" w:eastAsia="zh-CN"/>
        </w:rPr>
        <w:t xml:space="preserve">t </w:t>
      </w:r>
      <w:r>
        <w:rPr>
          <w:lang w:val="en-US" w:eastAsia="zh-CN"/>
        </w:rPr>
        <w:t>is clarified in current Solution #21 that “</w:t>
      </w:r>
      <w:r w:rsidRPr="00523897">
        <w:rPr>
          <w:lang w:val="en-US" w:eastAsia="zh-CN"/>
        </w:rPr>
        <w:t>Whether the UE is able to concurrently use both Control Plane and User Plane with both radio connections is dependent on the UE capabilities.</w:t>
      </w:r>
      <w:r>
        <w:rPr>
          <w:lang w:val="en-US" w:eastAsia="zh-CN"/>
        </w:rPr>
        <w:t>”</w:t>
      </w:r>
      <w:r w:rsidR="00F672CC">
        <w:rPr>
          <w:lang w:val="en-US" w:eastAsia="zh-CN"/>
        </w:rPr>
        <w:t xml:space="preserve"> Therefore, even if the UE has dual radios, but it may only use one radio at a time. In this case, the UE can only use solutions defined for single radio UE.</w:t>
      </w:r>
    </w:p>
    <w:p w14:paraId="0B7162E1" w14:textId="77777777" w:rsidR="00FF2EA1" w:rsidRDefault="00FF2EA1" w:rsidP="00FF2EA1">
      <w:pPr>
        <w:pStyle w:val="1"/>
        <w:numPr>
          <w:ilvl w:val="0"/>
          <w:numId w:val="1"/>
        </w:numPr>
        <w:ind w:left="426" w:hanging="426"/>
        <w:rPr>
          <w:lang w:eastAsia="zh-CN"/>
        </w:rPr>
      </w:pPr>
      <w:r>
        <w:lastRenderedPageBreak/>
        <w:t>Discussion</w:t>
      </w:r>
    </w:p>
    <w:p w14:paraId="7F31083A" w14:textId="3F0F4DA4" w:rsidR="002A1D5C" w:rsidRDefault="00957FB7" w:rsidP="002A1D5C">
      <w:pPr>
        <w:rPr>
          <w:lang w:val="en-US" w:eastAsia="zh-CN"/>
        </w:rPr>
      </w:pPr>
      <w:r>
        <w:rPr>
          <w:lang w:val="en-US" w:eastAsia="zh-CN"/>
        </w:rPr>
        <w:t xml:space="preserve">To support </w:t>
      </w:r>
      <w:r w:rsidR="00D764FF" w:rsidRPr="00957FB7">
        <w:rPr>
          <w:lang w:val="en-US"/>
        </w:rPr>
        <w:t>service continuity</w:t>
      </w:r>
      <w:r w:rsidR="00D764FF">
        <w:rPr>
          <w:lang w:val="en-US"/>
        </w:rPr>
        <w:t xml:space="preserve"> between PLMN and NPN, a solution is needed to reduce handover latency and the </w:t>
      </w:r>
      <w:r w:rsidR="003E3833">
        <w:rPr>
          <w:lang w:val="en-US"/>
        </w:rPr>
        <w:t>loss</w:t>
      </w:r>
      <w:r w:rsidR="00D764FF">
        <w:rPr>
          <w:lang w:val="en-US"/>
        </w:rPr>
        <w:t xml:space="preserve"> of packets</w:t>
      </w:r>
      <w:r w:rsidR="00B036D7">
        <w:rPr>
          <w:lang w:val="en-US" w:eastAsia="zh-CN"/>
        </w:rPr>
        <w:t xml:space="preserve">. </w:t>
      </w:r>
      <w:r w:rsidR="000A2809">
        <w:rPr>
          <w:lang w:val="en-US" w:eastAsia="zh-CN"/>
        </w:rPr>
        <w:t xml:space="preserve">Figure 1 below describes </w:t>
      </w:r>
      <w:r w:rsidR="006E755F">
        <w:rPr>
          <w:lang w:val="en-US" w:eastAsia="zh-CN"/>
        </w:rPr>
        <w:t xml:space="preserve">a solution in </w:t>
      </w:r>
      <w:r w:rsidR="000A2809">
        <w:rPr>
          <w:lang w:val="en-US" w:eastAsia="zh-CN"/>
        </w:rPr>
        <w:t>the scenario when the UE moves from the PLMN to NPN and service continuity for PLMN service is maintained.</w:t>
      </w:r>
    </w:p>
    <w:p w14:paraId="0859B38B" w14:textId="45250D50" w:rsidR="000A2809" w:rsidRDefault="000A2809" w:rsidP="000A2809">
      <w:pPr>
        <w:jc w:val="center"/>
        <w:rPr>
          <w:lang w:val="en-US" w:eastAsia="zh-CN"/>
        </w:rPr>
      </w:pPr>
      <w:r>
        <w:rPr>
          <w:noProof/>
          <w:lang w:val="en-US" w:eastAsia="zh-CN"/>
        </w:rPr>
        <w:drawing>
          <wp:inline distT="0" distB="0" distL="0" distR="0" wp14:anchorId="28DB6898" wp14:editId="5822A61C">
            <wp:extent cx="4752000" cy="2588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000" cy="2588400"/>
                    </a:xfrm>
                    <a:prstGeom prst="rect">
                      <a:avLst/>
                    </a:prstGeom>
                    <a:noFill/>
                  </pic:spPr>
                </pic:pic>
              </a:graphicData>
            </a:graphic>
          </wp:inline>
        </w:drawing>
      </w:r>
    </w:p>
    <w:p w14:paraId="472D6EC5" w14:textId="12F101B8" w:rsidR="000A2809" w:rsidRPr="000A2809" w:rsidRDefault="000A2809" w:rsidP="000A2809">
      <w:pPr>
        <w:rPr>
          <w:lang w:val="en-US" w:eastAsia="zh-CN"/>
        </w:rPr>
      </w:pPr>
      <w:r w:rsidRPr="000A2809">
        <w:rPr>
          <w:lang w:val="en-US" w:eastAsia="zh-CN"/>
        </w:rPr>
        <w:t xml:space="preserve">When the UE is in PLMN A, it performs </w:t>
      </w:r>
      <w:r w:rsidR="006E755F">
        <w:rPr>
          <w:lang w:val="en-US" w:eastAsia="zh-CN"/>
        </w:rPr>
        <w:t>the following steps before handover happens:</w:t>
      </w:r>
    </w:p>
    <w:p w14:paraId="34FF4599" w14:textId="789967A3" w:rsidR="000B4819" w:rsidRPr="000A2809" w:rsidRDefault="008F5A4D" w:rsidP="000A2809">
      <w:pPr>
        <w:numPr>
          <w:ilvl w:val="0"/>
          <w:numId w:val="13"/>
        </w:numPr>
        <w:rPr>
          <w:lang w:val="en-US" w:eastAsia="zh-CN"/>
        </w:rPr>
      </w:pPr>
      <w:r w:rsidRPr="000A2809">
        <w:rPr>
          <w:lang w:val="en-US" w:eastAsia="zh-CN"/>
        </w:rPr>
        <w:t xml:space="preserve">Registration in the NPN via the NPN N3IWF. </w:t>
      </w:r>
    </w:p>
    <w:p w14:paraId="401DC3BE" w14:textId="77777777" w:rsidR="000B4819" w:rsidRPr="000A2809" w:rsidRDefault="008F5A4D" w:rsidP="000A2809">
      <w:pPr>
        <w:numPr>
          <w:ilvl w:val="0"/>
          <w:numId w:val="13"/>
        </w:numPr>
        <w:rPr>
          <w:lang w:val="en-US" w:eastAsia="zh-CN"/>
        </w:rPr>
      </w:pPr>
      <w:r w:rsidRPr="000A2809">
        <w:rPr>
          <w:lang w:val="en-US" w:eastAsia="zh-CN"/>
        </w:rPr>
        <w:t>Registration in the PLMN A via the PLMN N3IWF.</w:t>
      </w:r>
    </w:p>
    <w:p w14:paraId="50EB1C99" w14:textId="77777777" w:rsidR="000B4819" w:rsidRPr="000A2809" w:rsidRDefault="008F5A4D" w:rsidP="000A2809">
      <w:pPr>
        <w:numPr>
          <w:ilvl w:val="0"/>
          <w:numId w:val="13"/>
        </w:numPr>
        <w:rPr>
          <w:lang w:val="en-US" w:eastAsia="zh-CN"/>
        </w:rPr>
      </w:pPr>
      <w:r w:rsidRPr="000A2809">
        <w:rPr>
          <w:lang w:val="en-US" w:eastAsia="zh-CN"/>
        </w:rPr>
        <w:t>Establishment of the PDU session via the PLMN N3IWF.</w:t>
      </w:r>
    </w:p>
    <w:p w14:paraId="66B50BD8" w14:textId="7E96D826" w:rsidR="000B4819" w:rsidRPr="000A2809" w:rsidRDefault="008F5A4D" w:rsidP="000A2809">
      <w:pPr>
        <w:numPr>
          <w:ilvl w:val="0"/>
          <w:numId w:val="13"/>
        </w:numPr>
        <w:rPr>
          <w:lang w:val="en-US" w:eastAsia="zh-CN"/>
        </w:rPr>
      </w:pPr>
      <w:r w:rsidRPr="000A2809">
        <w:rPr>
          <w:lang w:val="en-US" w:eastAsia="zh-CN"/>
        </w:rPr>
        <w:t>Notification to the N3IWF to cache the DL data</w:t>
      </w:r>
      <w:r w:rsidR="006E755F">
        <w:rPr>
          <w:lang w:val="en-US" w:eastAsia="zh-CN"/>
        </w:rPr>
        <w:t xml:space="preserve"> of this PDU session</w:t>
      </w:r>
      <w:r w:rsidRPr="000A2809">
        <w:rPr>
          <w:lang w:val="en-US" w:eastAsia="zh-CN"/>
        </w:rPr>
        <w:t xml:space="preserve">; or </w:t>
      </w:r>
      <w:r w:rsidR="006E755F">
        <w:rPr>
          <w:lang w:val="en-US" w:eastAsia="zh-CN"/>
        </w:rPr>
        <w:t xml:space="preserve">triggering </w:t>
      </w:r>
      <w:r w:rsidRPr="000A2809">
        <w:rPr>
          <w:lang w:val="en-US" w:eastAsia="zh-CN"/>
        </w:rPr>
        <w:t xml:space="preserve">establish the data forwarding tunnel between the </w:t>
      </w:r>
      <w:proofErr w:type="spellStart"/>
      <w:r w:rsidRPr="000A2809">
        <w:rPr>
          <w:lang w:val="en-US" w:eastAsia="zh-CN"/>
        </w:rPr>
        <w:t>gNB</w:t>
      </w:r>
      <w:proofErr w:type="spellEnd"/>
      <w:r w:rsidRPr="000A2809">
        <w:rPr>
          <w:lang w:val="en-US" w:eastAsia="zh-CN"/>
        </w:rPr>
        <w:t xml:space="preserve"> and the N3IWF (can be indirect data forwarding tunnel gNB-UPF-N3IWF).</w:t>
      </w:r>
    </w:p>
    <w:p w14:paraId="4A945DBF" w14:textId="77777777" w:rsidR="000A2809" w:rsidRPr="000A2809" w:rsidRDefault="000A2809" w:rsidP="000A2809">
      <w:pPr>
        <w:rPr>
          <w:lang w:val="en-US" w:eastAsia="zh-CN"/>
        </w:rPr>
      </w:pPr>
      <w:r w:rsidRPr="000A2809">
        <w:rPr>
          <w:lang w:val="en-US" w:eastAsia="zh-CN"/>
        </w:rPr>
        <w:t xml:space="preserve">When the UE moves to NPN, it performs </w:t>
      </w:r>
    </w:p>
    <w:p w14:paraId="19921D43" w14:textId="7BEF1F10" w:rsidR="000A2809" w:rsidRDefault="000A2809" w:rsidP="006E755F">
      <w:pPr>
        <w:numPr>
          <w:ilvl w:val="0"/>
          <w:numId w:val="13"/>
        </w:numPr>
        <w:rPr>
          <w:lang w:val="en-US" w:eastAsia="zh-CN"/>
        </w:rPr>
      </w:pPr>
      <w:r w:rsidRPr="000A2809">
        <w:rPr>
          <w:lang w:val="en-US" w:eastAsia="zh-CN"/>
        </w:rPr>
        <w:t xml:space="preserve">MOBIKE to update the </w:t>
      </w:r>
      <w:proofErr w:type="spellStart"/>
      <w:r w:rsidRPr="000A2809">
        <w:rPr>
          <w:lang w:val="en-US" w:eastAsia="zh-CN"/>
        </w:rPr>
        <w:t>IPSec</w:t>
      </w:r>
      <w:proofErr w:type="spellEnd"/>
      <w:r w:rsidRPr="000A2809">
        <w:rPr>
          <w:lang w:val="en-US" w:eastAsia="zh-CN"/>
        </w:rPr>
        <w:t xml:space="preserve"> with the PLMN N3IWF and receives cached DL data packets.</w:t>
      </w:r>
    </w:p>
    <w:p w14:paraId="41428F24" w14:textId="77777777" w:rsidR="00FB7776" w:rsidRDefault="006E755F" w:rsidP="006E755F">
      <w:pPr>
        <w:rPr>
          <w:lang w:val="en-US" w:eastAsia="zh-CN"/>
        </w:rPr>
      </w:pPr>
      <w:r>
        <w:rPr>
          <w:lang w:val="en-US" w:eastAsia="zh-CN"/>
        </w:rPr>
        <w:t xml:space="preserve">Step 1, 2, 3 and 5 reduce the latency of handover </w:t>
      </w:r>
      <w:r w:rsidR="00FB7776">
        <w:rPr>
          <w:lang w:val="en-US" w:eastAsia="zh-CN"/>
        </w:rPr>
        <w:t xml:space="preserve">and is captured in S2-1811656. </w:t>
      </w:r>
    </w:p>
    <w:p w14:paraId="544A0C51" w14:textId="00C983F7" w:rsidR="00FB7776" w:rsidRPr="00FB7776" w:rsidRDefault="00FB7776" w:rsidP="006E755F">
      <w:pPr>
        <w:rPr>
          <w:lang w:val="en-US" w:eastAsia="zh-CN"/>
        </w:rPr>
      </w:pPr>
      <w:r>
        <w:rPr>
          <w:lang w:val="en-US" w:eastAsia="zh-CN"/>
        </w:rPr>
        <w:t>S</w:t>
      </w:r>
      <w:r w:rsidR="006E755F">
        <w:rPr>
          <w:lang w:val="en-US" w:eastAsia="zh-CN"/>
        </w:rPr>
        <w:t>tep 4 reduce the packet loss</w:t>
      </w:r>
      <w:r>
        <w:rPr>
          <w:lang w:val="en-US" w:eastAsia="zh-CN"/>
        </w:rPr>
        <w:t xml:space="preserve"> and the detailed description is described below</w:t>
      </w:r>
      <w:r w:rsidR="006E755F">
        <w:rPr>
          <w:lang w:val="en-US" w:eastAsia="zh-CN"/>
        </w:rPr>
        <w:t>.</w:t>
      </w:r>
    </w:p>
    <w:p w14:paraId="52F1F70E" w14:textId="5772E657" w:rsidR="00943C2F" w:rsidRDefault="00943C2F" w:rsidP="00943C2F">
      <w:pPr>
        <w:pStyle w:val="1"/>
        <w:numPr>
          <w:ilvl w:val="0"/>
          <w:numId w:val="1"/>
        </w:numPr>
        <w:ind w:left="426" w:hanging="426"/>
        <w:rPr>
          <w:lang w:eastAsia="zh-CN"/>
        </w:rPr>
      </w:pPr>
      <w:r>
        <w:t>Proposal</w:t>
      </w:r>
    </w:p>
    <w:p w14:paraId="265950D7" w14:textId="1B86C59E" w:rsidR="00957FB7" w:rsidRPr="00957FB7" w:rsidRDefault="00007543" w:rsidP="00957FB7">
      <w:pPr>
        <w:rPr>
          <w:lang w:val="en-US"/>
        </w:rPr>
      </w:pPr>
      <w:r w:rsidRPr="00007543">
        <w:rPr>
          <w:lang w:eastAsia="zh-CN"/>
        </w:rPr>
        <w:t>I</w:t>
      </w:r>
      <w:r w:rsidRPr="00007543">
        <w:rPr>
          <w:rFonts w:hint="eastAsia"/>
          <w:lang w:eastAsia="zh-CN"/>
        </w:rPr>
        <w:t xml:space="preserve">t </w:t>
      </w:r>
      <w:r w:rsidRPr="00007543">
        <w:rPr>
          <w:lang w:eastAsia="zh-CN"/>
        </w:rPr>
        <w:t xml:space="preserve">is proposed </w:t>
      </w:r>
      <w:r w:rsidR="00957FB7">
        <w:rPr>
          <w:lang w:eastAsia="zh-CN"/>
        </w:rPr>
        <w:t>that i</w:t>
      </w:r>
      <w:r w:rsidR="00957FB7" w:rsidRPr="00957FB7">
        <w:rPr>
          <w:lang w:val="en-US"/>
        </w:rPr>
        <w:t xml:space="preserve">n Rel-16, for single radio UE, </w:t>
      </w:r>
      <w:r w:rsidR="00454AFA">
        <w:rPr>
          <w:lang w:val="en-US"/>
        </w:rPr>
        <w:t xml:space="preserve">a solution as described above is needed </w:t>
      </w:r>
      <w:r w:rsidR="00454AFA" w:rsidRPr="00957FB7">
        <w:rPr>
          <w:lang w:val="en-US"/>
        </w:rPr>
        <w:t xml:space="preserve">to </w:t>
      </w:r>
      <w:r w:rsidR="00DB198F">
        <w:rPr>
          <w:lang w:val="en-US"/>
        </w:rPr>
        <w:t xml:space="preserve">minimize packet </w:t>
      </w:r>
      <w:r w:rsidR="003E3833">
        <w:rPr>
          <w:lang w:val="en-US"/>
        </w:rPr>
        <w:t>los</w:t>
      </w:r>
      <w:r w:rsidR="00DB198F">
        <w:rPr>
          <w:lang w:val="en-US"/>
        </w:rPr>
        <w:t>t during handover</w:t>
      </w:r>
      <w:r w:rsidR="00454AFA">
        <w:rPr>
          <w:lang w:val="en-US"/>
        </w:rPr>
        <w:t xml:space="preserve">. </w:t>
      </w:r>
      <w:r w:rsidR="00957FB7" w:rsidRPr="00957FB7">
        <w:rPr>
          <w:lang w:val="en-US"/>
        </w:rPr>
        <w:t>Otherwise, only IP preservation is supported.</w:t>
      </w:r>
    </w:p>
    <w:p w14:paraId="240871CB" w14:textId="77777777" w:rsidR="00FB3112" w:rsidRDefault="00FB3112" w:rsidP="00FB31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14D22AC5" w14:textId="4CCA4736" w:rsidR="00C4480F" w:rsidRDefault="000C37C0" w:rsidP="00C4480F">
      <w:pPr>
        <w:pStyle w:val="4"/>
        <w:rPr>
          <w:ins w:id="4" w:author="Huawei" w:date="2018-11-08T11:01:00Z"/>
          <w:lang w:eastAsia="ko-KR"/>
        </w:rPr>
      </w:pPr>
      <w:ins w:id="5" w:author="Huawei" w:date="2018-11-07T14:16:00Z">
        <w:r>
          <w:rPr>
            <w:lang w:eastAsia="ko-KR"/>
          </w:rPr>
          <w:t>6.20.2</w:t>
        </w:r>
        <w:proofErr w:type="gramStart"/>
        <w:r>
          <w:rPr>
            <w:lang w:eastAsia="ko-KR"/>
          </w:rPr>
          <w:t>.X</w:t>
        </w:r>
        <w:proofErr w:type="gramEnd"/>
        <w:r>
          <w:rPr>
            <w:lang w:eastAsia="ko-KR"/>
          </w:rPr>
          <w:t xml:space="preserve"> </w:t>
        </w:r>
      </w:ins>
      <w:ins w:id="6" w:author="Huawei" w:date="2018-11-08T10:46:00Z">
        <w:r>
          <w:rPr>
            <w:lang w:eastAsia="ko-KR"/>
          </w:rPr>
          <w:t>S</w:t>
        </w:r>
      </w:ins>
      <w:ins w:id="7" w:author="Huawei" w:date="2018-11-08T10:54:00Z">
        <w:r w:rsidR="00927CE9">
          <w:rPr>
            <w:lang w:eastAsia="ko-KR"/>
          </w:rPr>
          <w:t>eamless s</w:t>
        </w:r>
      </w:ins>
      <w:ins w:id="8" w:author="Huawei" w:date="2018-11-07T14:16:00Z">
        <w:r w:rsidR="00C4480F">
          <w:rPr>
            <w:lang w:eastAsia="ko-KR"/>
          </w:rPr>
          <w:t>ervice continuity between non-public networks and PLMN</w:t>
        </w:r>
      </w:ins>
      <w:ins w:id="9" w:author="Huawei" w:date="2018-11-07T14:17:00Z">
        <w:r w:rsidR="007B18F6">
          <w:rPr>
            <w:lang w:eastAsia="ko-KR"/>
          </w:rPr>
          <w:t xml:space="preserve"> for single radio UE</w:t>
        </w:r>
      </w:ins>
    </w:p>
    <w:p w14:paraId="23992F41" w14:textId="77777777" w:rsidR="0071278D" w:rsidRDefault="0081298E" w:rsidP="005779EE">
      <w:pPr>
        <w:rPr>
          <w:ins w:id="10" w:author="Huawei" w:date="2018-11-20T16:54:00Z"/>
          <w:rFonts w:eastAsia="Malgun Gothic"/>
          <w:lang w:val="en-US" w:eastAsia="ko-KR"/>
        </w:rPr>
      </w:pPr>
      <w:ins w:id="11" w:author="Huawei" w:date="2018-11-08T11:10:00Z">
        <w:r>
          <w:rPr>
            <w:rFonts w:eastAsia="Malgun Gothic"/>
            <w:lang w:val="en-US" w:eastAsia="ko-KR"/>
          </w:rPr>
          <w:t xml:space="preserve">The following </w:t>
        </w:r>
      </w:ins>
      <w:ins w:id="12" w:author="Huawei" w:date="2018-11-08T11:11:00Z">
        <w:r w:rsidR="00663B5E">
          <w:rPr>
            <w:rFonts w:eastAsia="Malgun Gothic"/>
            <w:lang w:val="en-US" w:eastAsia="ko-KR"/>
          </w:rPr>
          <w:t>procedure</w:t>
        </w:r>
      </w:ins>
      <w:ins w:id="13" w:author="Huawei" w:date="2018-11-08T11:10:00Z">
        <w:r>
          <w:rPr>
            <w:rFonts w:eastAsia="Malgun Gothic"/>
            <w:lang w:val="en-US" w:eastAsia="ko-KR"/>
          </w:rPr>
          <w:t xml:space="preserve"> describe the scenario when the UE connects to 3GPP PLMN first and then perform handover to NPN. </w:t>
        </w:r>
      </w:ins>
      <w:ins w:id="14" w:author="Huawei" w:date="2018-11-08T11:11:00Z">
        <w:r>
          <w:rPr>
            <w:rFonts w:eastAsia="Malgun Gothic"/>
            <w:lang w:val="en-US" w:eastAsia="ko-KR"/>
          </w:rPr>
          <w:t>The UE may use 3GPP PLMN service or NPN service before and after handover.</w:t>
        </w:r>
      </w:ins>
      <w:ins w:id="15" w:author="Huawei" w:date="2018-11-20T16:54:00Z">
        <w:r w:rsidR="0071278D" w:rsidRPr="0071278D">
          <w:rPr>
            <w:rFonts w:eastAsia="Malgun Gothic"/>
            <w:lang w:val="en-US" w:eastAsia="ko-KR"/>
          </w:rPr>
          <w:t xml:space="preserve"> </w:t>
        </w:r>
      </w:ins>
    </w:p>
    <w:p w14:paraId="091BEBDD" w14:textId="392658E1" w:rsidR="00635722" w:rsidRPr="00EE0456" w:rsidRDefault="0071278D" w:rsidP="00EE0456">
      <w:pPr>
        <w:pStyle w:val="NO"/>
        <w:overflowPunct/>
        <w:autoSpaceDE/>
        <w:autoSpaceDN/>
        <w:adjustRightInd/>
        <w:textAlignment w:val="auto"/>
        <w:rPr>
          <w:ins w:id="16" w:author="Huawei" w:date="2018-11-07T14:16:00Z"/>
          <w:rFonts w:eastAsiaTheme="minorEastAsia"/>
          <w:color w:val="auto"/>
          <w:lang w:val="x-none" w:eastAsia="en-US"/>
        </w:rPr>
      </w:pPr>
      <w:ins w:id="17" w:author="Huawei" w:date="2018-11-20T16:54:00Z">
        <w:r w:rsidRPr="00EE0456">
          <w:rPr>
            <w:rFonts w:eastAsiaTheme="minorEastAsia"/>
            <w:color w:val="auto"/>
            <w:lang w:val="x-none" w:eastAsia="en-US"/>
          </w:rPr>
          <w:t>Note</w:t>
        </w:r>
      </w:ins>
      <w:ins w:id="18" w:author="Huawei" w:date="2018-11-20T16:55:00Z">
        <w:r w:rsidR="00CF5471">
          <w:rPr>
            <w:rFonts w:eastAsiaTheme="minorEastAsia"/>
            <w:color w:val="auto"/>
            <w:lang w:val="x-none" w:eastAsia="en-US"/>
          </w:rPr>
          <w:t xml:space="preserve"> 1</w:t>
        </w:r>
      </w:ins>
      <w:ins w:id="19" w:author="Huawei" w:date="2018-11-20T16:54:00Z">
        <w:r w:rsidRPr="00EE0456">
          <w:rPr>
            <w:rFonts w:eastAsiaTheme="minorEastAsia"/>
            <w:color w:val="auto"/>
            <w:lang w:val="x-none" w:eastAsia="en-US"/>
          </w:rPr>
          <w:t>:</w:t>
        </w:r>
      </w:ins>
      <w:ins w:id="20" w:author="Huawei" w:date="2018-11-20T16:55:00Z">
        <w:r w:rsidR="00CF5471">
          <w:rPr>
            <w:rFonts w:eastAsiaTheme="minorEastAsia"/>
            <w:color w:val="auto"/>
            <w:lang w:val="x-none" w:eastAsia="en-US"/>
          </w:rPr>
          <w:tab/>
        </w:r>
      </w:ins>
      <w:ins w:id="21" w:author="Huawei" w:date="2018-11-20T16:54:00Z">
        <w:r w:rsidRPr="00EE0456">
          <w:rPr>
            <w:rFonts w:eastAsiaTheme="minorEastAsia"/>
            <w:color w:val="auto"/>
            <w:lang w:val="x-none" w:eastAsia="en-US"/>
          </w:rPr>
          <w:t>The following procedures can also be used in the scenario when the UE connects to NPN first and then perform handover to 3GPP PLMN. And in this scenario, the network functions within 3GPP PLMN will be exchanged with the corresponding network functions within NPN.</w:t>
        </w:r>
      </w:ins>
    </w:p>
    <w:p w14:paraId="4B584815" w14:textId="65FF7307" w:rsidR="00C4480F" w:rsidRPr="007B18F6" w:rsidRDefault="00D127B0" w:rsidP="009C5255">
      <w:pPr>
        <w:jc w:val="center"/>
        <w:rPr>
          <w:rFonts w:eastAsia="Malgun Gothic"/>
          <w:lang w:eastAsia="ko-KR"/>
        </w:rPr>
      </w:pPr>
      <w:del w:id="22" w:author="Huawei" w:date="2018-11-13T16:38:00Z">
        <w:r w:rsidDel="00FA7384">
          <w:lastRenderedPageBreak/>
          <w:fldChar w:fldCharType="begin"/>
        </w:r>
        <w:r w:rsidDel="00FA7384">
          <w:fldChar w:fldCharType="end"/>
        </w:r>
      </w:del>
      <w:ins w:id="23" w:author="Huawei" w:date="2018-11-13T16:38:00Z">
        <w:r w:rsidR="00FA7384" w:rsidRPr="00FA7384">
          <w:t xml:space="preserve"> </w:t>
        </w:r>
      </w:ins>
      <w:ins w:id="24" w:author="Huawei" w:date="2018-11-13T16:38:00Z">
        <w:r w:rsidR="00FA7384">
          <w:object w:dxaOrig="9419" w:dyaOrig="9164" w14:anchorId="68CBC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58.25pt" o:ole="">
              <v:imagedata r:id="rId9" o:title=""/>
            </v:shape>
            <o:OLEObject Type="Embed" ProgID="Visio.Drawing.11" ShapeID="_x0000_i1025" DrawAspect="Content" ObjectID="_1604238247" r:id="rId10"/>
          </w:object>
        </w:r>
      </w:ins>
    </w:p>
    <w:p w14:paraId="25AD6F7A" w14:textId="7CE12C1D" w:rsidR="003F04B9" w:rsidRDefault="003F04B9" w:rsidP="003F04B9">
      <w:pPr>
        <w:jc w:val="center"/>
        <w:rPr>
          <w:ins w:id="25" w:author="Huawei" w:date="2018-11-07T14:18:00Z"/>
          <w:lang w:eastAsia="zh-CN"/>
        </w:rPr>
      </w:pPr>
      <w:ins w:id="26" w:author="Huawei" w:date="2018-11-07T14:18:00Z">
        <w:r w:rsidRPr="00E21FF5">
          <w:rPr>
            <w:rFonts w:ascii="Arial" w:eastAsia="宋体" w:hAnsi="Arial"/>
            <w:b/>
            <w:lang w:val="en-US" w:eastAsia="zh-CN"/>
          </w:rPr>
          <w:t>Figure 6.20.2.</w:t>
        </w:r>
      </w:ins>
      <w:ins w:id="27" w:author="Huawei" w:date="2018-11-07T14:19:00Z">
        <w:r>
          <w:rPr>
            <w:rFonts w:ascii="Arial" w:eastAsia="宋体" w:hAnsi="Arial"/>
            <w:b/>
            <w:lang w:val="en-US" w:eastAsia="zh-CN"/>
          </w:rPr>
          <w:t>X</w:t>
        </w:r>
      </w:ins>
      <w:ins w:id="28" w:author="Huawei" w:date="2018-11-07T14:18:00Z">
        <w:r w:rsidRPr="00E21FF5">
          <w:rPr>
            <w:rFonts w:ascii="Arial" w:eastAsia="宋体" w:hAnsi="Arial"/>
            <w:b/>
            <w:lang w:val="en-US" w:eastAsia="zh-CN"/>
          </w:rPr>
          <w:t>-</w:t>
        </w:r>
      </w:ins>
      <w:ins w:id="29" w:author="Huawei" w:date="2018-11-07T14:19:00Z">
        <w:r>
          <w:rPr>
            <w:rFonts w:ascii="Arial" w:eastAsia="宋体" w:hAnsi="Arial"/>
            <w:b/>
            <w:lang w:val="en-US" w:eastAsia="zh-CN"/>
          </w:rPr>
          <w:t>1</w:t>
        </w:r>
      </w:ins>
      <w:ins w:id="30" w:author="Huawei" w:date="2018-11-07T14:18:00Z">
        <w:r w:rsidRPr="00E21FF5">
          <w:rPr>
            <w:rFonts w:ascii="Arial" w:eastAsia="宋体" w:hAnsi="Arial"/>
            <w:b/>
            <w:lang w:val="en-US" w:eastAsia="zh-CN"/>
          </w:rPr>
          <w:t xml:space="preserve">. </w:t>
        </w:r>
      </w:ins>
      <w:ins w:id="31" w:author="Huawei" w:date="2018-11-20T16:53:00Z">
        <w:r w:rsidR="00C85902" w:rsidRPr="00C85902">
          <w:rPr>
            <w:rFonts w:ascii="Arial" w:eastAsia="宋体" w:hAnsi="Arial"/>
            <w:b/>
            <w:lang w:val="en-US" w:eastAsia="zh-CN"/>
          </w:rPr>
          <w:t xml:space="preserve">Seamless service continuity </w:t>
        </w:r>
      </w:ins>
      <w:ins w:id="32" w:author="Huawei" w:date="2018-11-13T17:12:00Z">
        <w:r w:rsidR="006A16D5">
          <w:rPr>
            <w:rFonts w:ascii="Arial" w:eastAsia="宋体" w:hAnsi="Arial"/>
            <w:b/>
            <w:lang w:val="en-US" w:eastAsia="zh-CN"/>
          </w:rPr>
          <w:t xml:space="preserve">for handover from </w:t>
        </w:r>
        <w:r w:rsidR="006A16D5" w:rsidRPr="00E21FF5">
          <w:rPr>
            <w:rFonts w:ascii="Arial" w:eastAsia="宋体" w:hAnsi="Arial"/>
            <w:b/>
            <w:lang w:val="en-US" w:eastAsia="zh-CN"/>
          </w:rPr>
          <w:t xml:space="preserve">PLMN 3GPP access </w:t>
        </w:r>
        <w:r w:rsidR="006A16D5">
          <w:rPr>
            <w:rFonts w:ascii="Arial" w:eastAsia="宋体" w:hAnsi="Arial"/>
            <w:b/>
            <w:lang w:val="en-US" w:eastAsia="zh-CN"/>
          </w:rPr>
          <w:t xml:space="preserve">to </w:t>
        </w:r>
        <w:r w:rsidR="006A16D5" w:rsidRPr="00E21FF5">
          <w:rPr>
            <w:rFonts w:ascii="Arial" w:eastAsia="宋体" w:hAnsi="Arial"/>
            <w:b/>
            <w:lang w:val="en-US" w:eastAsia="zh-CN"/>
          </w:rPr>
          <w:t>non-public network 3GPP access</w:t>
        </w:r>
      </w:ins>
      <w:ins w:id="33" w:author="Huawei" w:date="2018-11-07T15:04:00Z">
        <w:r w:rsidR="000E6ED7">
          <w:rPr>
            <w:rFonts w:ascii="Arial" w:eastAsia="宋体" w:hAnsi="Arial"/>
            <w:b/>
            <w:lang w:val="en-US" w:eastAsia="zh-CN"/>
          </w:rPr>
          <w:t xml:space="preserve"> </w:t>
        </w:r>
      </w:ins>
      <w:ins w:id="34" w:author="Huawei" w:date="2018-11-20T16:53:00Z">
        <w:r w:rsidR="00837FC8">
          <w:rPr>
            <w:rFonts w:ascii="Arial" w:eastAsia="宋体" w:hAnsi="Arial"/>
            <w:b/>
            <w:lang w:val="en-US" w:eastAsia="zh-CN"/>
          </w:rPr>
          <w:t>for single radio UE</w:t>
        </w:r>
      </w:ins>
    </w:p>
    <w:p w14:paraId="3A3B60C5" w14:textId="2CE59A7A" w:rsidR="00FB3112" w:rsidRPr="00BC1DA7" w:rsidRDefault="007259BA" w:rsidP="00BC1DA7">
      <w:pPr>
        <w:pStyle w:val="B1"/>
        <w:overflowPunct/>
        <w:autoSpaceDE/>
        <w:autoSpaceDN/>
        <w:adjustRightInd/>
        <w:textAlignment w:val="auto"/>
        <w:rPr>
          <w:ins w:id="35" w:author="Huawei" w:date="2018-11-07T14:29:00Z"/>
          <w:color w:val="auto"/>
          <w:lang w:val="x-none" w:eastAsia="en-US"/>
        </w:rPr>
      </w:pPr>
      <w:ins w:id="36" w:author="Huawei" w:date="2018-11-07T14:18:00Z">
        <w:r>
          <w:rPr>
            <w:rFonts w:hint="eastAsia"/>
            <w:color w:val="auto"/>
            <w:lang w:val="x-none" w:eastAsia="en-US"/>
          </w:rPr>
          <w:t>1.</w:t>
        </w:r>
        <w:r>
          <w:rPr>
            <w:rFonts w:hint="eastAsia"/>
            <w:color w:val="auto"/>
            <w:lang w:val="x-none" w:eastAsia="en-US"/>
          </w:rPr>
          <w:tab/>
        </w:r>
      </w:ins>
      <w:ins w:id="37" w:author="Huawei" w:date="2018-11-07T14:23:00Z">
        <w:r w:rsidR="0079328B" w:rsidRPr="00BC1DA7">
          <w:rPr>
            <w:color w:val="auto"/>
            <w:lang w:val="x-none" w:eastAsia="en-US"/>
          </w:rPr>
          <w:t>The UE</w:t>
        </w:r>
      </w:ins>
      <w:ins w:id="38" w:author="Huawei" w:date="2018-11-07T14:29:00Z">
        <w:r w:rsidR="00FD44D5" w:rsidRPr="00BC1DA7">
          <w:rPr>
            <w:color w:val="auto"/>
            <w:lang w:val="x-none" w:eastAsia="en-US"/>
          </w:rPr>
          <w:t xml:space="preserve"> </w:t>
        </w:r>
      </w:ins>
      <w:ins w:id="39" w:author="Huawei" w:date="2018-11-07T14:32:00Z">
        <w:r w:rsidR="008035D4" w:rsidRPr="00BC1DA7">
          <w:rPr>
            <w:color w:val="auto"/>
            <w:lang w:val="x-none" w:eastAsia="en-US"/>
          </w:rPr>
          <w:t xml:space="preserve">already </w:t>
        </w:r>
      </w:ins>
      <w:ins w:id="40" w:author="Huawei" w:date="2018-11-07T14:29:00Z">
        <w:r w:rsidR="00FD44D5" w:rsidRPr="00BC1DA7">
          <w:rPr>
            <w:color w:val="auto"/>
            <w:lang w:val="x-none" w:eastAsia="en-US"/>
          </w:rPr>
          <w:t>registers in the PLMN and establish</w:t>
        </w:r>
      </w:ins>
      <w:ins w:id="41" w:author="Huawei" w:date="2018-11-07T14:32:00Z">
        <w:r w:rsidR="008035D4" w:rsidRPr="00BC1DA7">
          <w:rPr>
            <w:color w:val="auto"/>
            <w:lang w:val="x-none" w:eastAsia="en-US"/>
          </w:rPr>
          <w:t>es</w:t>
        </w:r>
      </w:ins>
      <w:ins w:id="42" w:author="Huawei" w:date="2018-11-07T14:29:00Z">
        <w:r w:rsidR="00FD44D5" w:rsidRPr="00BC1DA7">
          <w:rPr>
            <w:color w:val="auto"/>
            <w:lang w:val="x-none" w:eastAsia="en-US"/>
          </w:rPr>
          <w:t xml:space="preserve"> a PDU session to receive PLMN network services.</w:t>
        </w:r>
      </w:ins>
    </w:p>
    <w:p w14:paraId="6F62268B" w14:textId="6AF6A50C" w:rsidR="00FD44D5" w:rsidRPr="00BC1DA7" w:rsidRDefault="007259BA" w:rsidP="00BC1DA7">
      <w:pPr>
        <w:pStyle w:val="B1"/>
        <w:overflowPunct/>
        <w:autoSpaceDE/>
        <w:autoSpaceDN/>
        <w:adjustRightInd/>
        <w:textAlignment w:val="auto"/>
        <w:rPr>
          <w:ins w:id="43" w:author="Huawei" w:date="2018-11-07T14:39:00Z"/>
          <w:color w:val="auto"/>
          <w:lang w:val="x-none" w:eastAsia="en-US"/>
        </w:rPr>
      </w:pPr>
      <w:ins w:id="44" w:author="Huawei" w:date="2018-11-07T14:30:00Z">
        <w:r>
          <w:rPr>
            <w:color w:val="auto"/>
            <w:lang w:val="x-none" w:eastAsia="en-US"/>
          </w:rPr>
          <w:t>2.</w:t>
        </w:r>
        <w:r>
          <w:rPr>
            <w:color w:val="auto"/>
            <w:lang w:val="x-none" w:eastAsia="en-US"/>
          </w:rPr>
          <w:tab/>
        </w:r>
        <w:r w:rsidR="00FD44D5" w:rsidRPr="00BC1DA7">
          <w:rPr>
            <w:color w:val="auto"/>
            <w:lang w:val="x-none" w:eastAsia="en-US"/>
          </w:rPr>
          <w:t xml:space="preserve">The UE </w:t>
        </w:r>
      </w:ins>
      <w:ins w:id="45" w:author="Huawei" w:date="2018-11-07T14:32:00Z">
        <w:r w:rsidR="008035D4" w:rsidRPr="00BC1DA7">
          <w:rPr>
            <w:color w:val="auto"/>
            <w:lang w:val="x-none" w:eastAsia="en-US"/>
          </w:rPr>
          <w:t>perform</w:t>
        </w:r>
      </w:ins>
      <w:ins w:id="46" w:author="Huawei" w:date="2018-11-07T14:40:00Z">
        <w:r w:rsidR="009C5255" w:rsidRPr="00BC1DA7">
          <w:rPr>
            <w:color w:val="auto"/>
            <w:lang w:val="x-none" w:eastAsia="en-US"/>
          </w:rPr>
          <w:t>s</w:t>
        </w:r>
      </w:ins>
      <w:ins w:id="47" w:author="Huawei" w:date="2018-11-07T14:32:00Z">
        <w:r w:rsidR="008035D4" w:rsidRPr="00BC1DA7">
          <w:rPr>
            <w:color w:val="auto"/>
            <w:lang w:val="x-none" w:eastAsia="en-US"/>
          </w:rPr>
          <w:t xml:space="preserve"> registration in the NPN network via NPN-N3IWF. </w:t>
        </w:r>
      </w:ins>
      <w:ins w:id="48" w:author="Huawei" w:date="2018-11-07T14:33:00Z">
        <w:r w:rsidR="008035D4" w:rsidRPr="00BC1DA7">
          <w:rPr>
            <w:color w:val="auto"/>
            <w:lang w:val="x-none" w:eastAsia="en-US"/>
          </w:rPr>
          <w:t>The NPN network authenticates the UE and allocates a GUTI to the UE as described in clause 4.12</w:t>
        </w:r>
      </w:ins>
      <w:ins w:id="49" w:author="Huawei" w:date="2018-11-07T14:39:00Z">
        <w:r w:rsidR="009C5255" w:rsidRPr="00BC1DA7">
          <w:rPr>
            <w:color w:val="auto"/>
            <w:lang w:val="x-none" w:eastAsia="en-US"/>
          </w:rPr>
          <w:t>.2.2 in TS 23.502</w:t>
        </w:r>
      </w:ins>
      <w:ins w:id="50" w:author="Huawei" w:date="2018-11-07T14:40:00Z">
        <w:r w:rsidR="009C5255" w:rsidRPr="00BC1DA7">
          <w:rPr>
            <w:color w:val="auto"/>
            <w:lang w:val="x-none" w:eastAsia="en-US"/>
          </w:rPr>
          <w:t xml:space="preserve"> [4]</w:t>
        </w:r>
      </w:ins>
      <w:ins w:id="51" w:author="Huawei" w:date="2018-11-07T14:39:00Z">
        <w:r w:rsidR="009C5255" w:rsidRPr="00BC1DA7">
          <w:rPr>
            <w:color w:val="auto"/>
            <w:lang w:val="x-none" w:eastAsia="en-US"/>
          </w:rPr>
          <w:t>.</w:t>
        </w:r>
      </w:ins>
      <w:ins w:id="52" w:author="Huawei" w:date="2018-11-08T11:08:00Z">
        <w:r w:rsidR="005779EE">
          <w:rPr>
            <w:color w:val="auto"/>
            <w:lang w:val="x-none" w:eastAsia="en-US"/>
          </w:rPr>
          <w:t xml:space="preserve"> The UE may perform this step when it needs to receive NPN service</w:t>
        </w:r>
      </w:ins>
      <w:ins w:id="53" w:author="Huawei" w:date="2018-11-08T11:09:00Z">
        <w:r w:rsidR="00EC2B92">
          <w:rPr>
            <w:color w:val="auto"/>
            <w:lang w:val="x-none" w:eastAsia="en-US"/>
          </w:rPr>
          <w:t>. The UE may also perform this step</w:t>
        </w:r>
      </w:ins>
      <w:ins w:id="54" w:author="Huawei" w:date="2018-11-08T11:08:00Z">
        <w:r w:rsidR="005779EE">
          <w:rPr>
            <w:color w:val="auto"/>
            <w:lang w:val="x-none" w:eastAsia="en-US"/>
          </w:rPr>
          <w:t xml:space="preserve"> when it may perform handover to NPN later.</w:t>
        </w:r>
      </w:ins>
    </w:p>
    <w:p w14:paraId="545DBECB" w14:textId="32B7A7F7" w:rsidR="009C5255" w:rsidRPr="00BC1DA7" w:rsidRDefault="007259BA" w:rsidP="00BC1DA7">
      <w:pPr>
        <w:pStyle w:val="B1"/>
        <w:overflowPunct/>
        <w:autoSpaceDE/>
        <w:autoSpaceDN/>
        <w:adjustRightInd/>
        <w:textAlignment w:val="auto"/>
        <w:rPr>
          <w:ins w:id="55" w:author="Huawei" w:date="2018-11-07T14:49:00Z"/>
          <w:color w:val="auto"/>
          <w:lang w:val="x-none" w:eastAsia="en-US"/>
        </w:rPr>
      </w:pPr>
      <w:ins w:id="56" w:author="Huawei" w:date="2018-11-07T14:40:00Z">
        <w:r>
          <w:rPr>
            <w:color w:val="auto"/>
            <w:lang w:val="x-none" w:eastAsia="en-US"/>
          </w:rPr>
          <w:t>3.</w:t>
        </w:r>
        <w:r>
          <w:rPr>
            <w:color w:val="auto"/>
            <w:lang w:val="x-none" w:eastAsia="en-US"/>
          </w:rPr>
          <w:tab/>
        </w:r>
        <w:r w:rsidR="009C5255" w:rsidRPr="00BC1DA7">
          <w:rPr>
            <w:color w:val="auto"/>
            <w:lang w:val="x-none" w:eastAsia="en-US"/>
          </w:rPr>
          <w:t xml:space="preserve">The UE performs registration in the PLMN network via </w:t>
        </w:r>
      </w:ins>
      <w:ins w:id="57" w:author="Huawei" w:date="2018-11-07T14:49:00Z">
        <w:r w:rsidR="00E618CB" w:rsidRPr="00BC1DA7">
          <w:rPr>
            <w:color w:val="auto"/>
            <w:lang w:val="x-none" w:eastAsia="en-US"/>
          </w:rPr>
          <w:t xml:space="preserve">the PLMN </w:t>
        </w:r>
      </w:ins>
      <w:ins w:id="58" w:author="Huawei" w:date="2018-11-07T14:40:00Z">
        <w:r w:rsidR="009C5255" w:rsidRPr="00BC1DA7">
          <w:rPr>
            <w:color w:val="auto"/>
            <w:lang w:val="x-none" w:eastAsia="en-US"/>
          </w:rPr>
          <w:t xml:space="preserve">N3IWF. The UE </w:t>
        </w:r>
      </w:ins>
      <w:ins w:id="59" w:author="Huawei" w:date="2018-11-07T14:42:00Z">
        <w:r w:rsidR="009C5255" w:rsidRPr="00BC1DA7">
          <w:rPr>
            <w:color w:val="auto"/>
            <w:lang w:val="x-none" w:eastAsia="en-US"/>
          </w:rPr>
          <w:t xml:space="preserve">includes the 5G-GUTI </w:t>
        </w:r>
      </w:ins>
      <w:ins w:id="60" w:author="Huawei" w:date="2018-11-07T14:49:00Z">
        <w:r w:rsidR="00E618CB" w:rsidRPr="00BC1DA7">
          <w:rPr>
            <w:color w:val="auto"/>
            <w:lang w:val="x-none" w:eastAsia="en-US"/>
          </w:rPr>
          <w:t>which is received during step 1 in the registration request.</w:t>
        </w:r>
      </w:ins>
      <w:ins w:id="61" w:author="Huawei" w:date="2018-11-07T14:51:00Z">
        <w:r w:rsidR="00E618CB" w:rsidRPr="00BC1DA7">
          <w:rPr>
            <w:color w:val="auto"/>
            <w:lang w:val="x-none" w:eastAsia="en-US"/>
          </w:rPr>
          <w:t xml:space="preserve"> </w:t>
        </w:r>
      </w:ins>
    </w:p>
    <w:p w14:paraId="4744AEBC" w14:textId="65AD6442" w:rsidR="00D127B0" w:rsidRPr="00BC1DA7" w:rsidRDefault="007259BA" w:rsidP="00BC1DA7">
      <w:pPr>
        <w:pStyle w:val="B1"/>
        <w:overflowPunct/>
        <w:autoSpaceDE/>
        <w:autoSpaceDN/>
        <w:adjustRightInd/>
        <w:textAlignment w:val="auto"/>
        <w:rPr>
          <w:ins w:id="62" w:author="Huawei" w:date="2018-11-07T15:02:00Z"/>
          <w:color w:val="auto"/>
          <w:lang w:val="x-none" w:eastAsia="en-US"/>
        </w:rPr>
      </w:pPr>
      <w:ins w:id="63" w:author="Huawei" w:date="2018-11-07T14:49:00Z">
        <w:r>
          <w:rPr>
            <w:color w:val="auto"/>
            <w:lang w:val="x-none" w:eastAsia="en-US"/>
          </w:rPr>
          <w:t>4.</w:t>
        </w:r>
        <w:r>
          <w:rPr>
            <w:color w:val="auto"/>
            <w:lang w:val="x-none" w:eastAsia="en-US"/>
          </w:rPr>
          <w:tab/>
        </w:r>
        <w:r w:rsidR="00E618CB" w:rsidRPr="00BC1DA7">
          <w:rPr>
            <w:color w:val="auto"/>
            <w:lang w:val="x-none" w:eastAsia="en-US"/>
          </w:rPr>
          <w:t>The UE sends PDU Session establishment Request</w:t>
        </w:r>
      </w:ins>
      <w:ins w:id="64" w:author="Huawei" w:date="2018-11-16T17:06:00Z">
        <w:r w:rsidR="000E42A2">
          <w:rPr>
            <w:color w:val="auto"/>
            <w:lang w:val="x-none" w:eastAsia="en-US"/>
          </w:rPr>
          <w:t xml:space="preserve"> (</w:t>
        </w:r>
        <w:r w:rsidR="00A6415A">
          <w:rPr>
            <w:color w:val="auto"/>
            <w:lang w:val="x-none" w:eastAsia="en-US"/>
          </w:rPr>
          <w:t>with “</w:t>
        </w:r>
        <w:proofErr w:type="spellStart"/>
        <w:r w:rsidR="000E42A2">
          <w:rPr>
            <w:color w:val="auto"/>
            <w:lang w:val="x-none" w:eastAsia="en-US"/>
          </w:rPr>
          <w:t>exisiting</w:t>
        </w:r>
        <w:proofErr w:type="spellEnd"/>
        <w:r w:rsidR="000E42A2">
          <w:rPr>
            <w:color w:val="auto"/>
            <w:lang w:val="x-none" w:eastAsia="en-US"/>
          </w:rPr>
          <w:t xml:space="preserve"> PDU session</w:t>
        </w:r>
        <w:r w:rsidR="00A6415A">
          <w:rPr>
            <w:color w:val="auto"/>
            <w:lang w:val="x-none" w:eastAsia="en-US"/>
          </w:rPr>
          <w:t>”</w:t>
        </w:r>
        <w:r w:rsidR="000E42A2">
          <w:rPr>
            <w:color w:val="auto"/>
            <w:lang w:val="x-none" w:eastAsia="en-US"/>
          </w:rPr>
          <w:t xml:space="preserve"> indication)</w:t>
        </w:r>
      </w:ins>
      <w:ins w:id="65" w:author="Huawei" w:date="2018-11-07T14:49:00Z">
        <w:r w:rsidR="00E618CB" w:rsidRPr="00BC1DA7">
          <w:rPr>
            <w:color w:val="auto"/>
            <w:lang w:val="x-none" w:eastAsia="en-US"/>
          </w:rPr>
          <w:t xml:space="preserve"> to the AMF via the PLMN N3IWF. </w:t>
        </w:r>
      </w:ins>
      <w:ins w:id="66" w:author="Huawei" w:date="2018-11-07T14:50:00Z">
        <w:r w:rsidR="00E618CB" w:rsidRPr="00BC1DA7">
          <w:rPr>
            <w:color w:val="auto"/>
            <w:lang w:val="x-none" w:eastAsia="en-US"/>
          </w:rPr>
          <w:t xml:space="preserve">The UE includes the PDU session ID which requires service continuity after handover to NPN. The UE also includes a pre-handover indication so that the </w:t>
        </w:r>
      </w:ins>
      <w:ins w:id="67" w:author="Huawei" w:date="2018-11-07T14:52:00Z">
        <w:r w:rsidR="00E618CB" w:rsidRPr="00BC1DA7">
          <w:rPr>
            <w:color w:val="auto"/>
            <w:lang w:val="x-none" w:eastAsia="en-US"/>
          </w:rPr>
          <w:t>SMF</w:t>
        </w:r>
      </w:ins>
      <w:ins w:id="68" w:author="Huawei" w:date="2018-11-07T14:59:00Z">
        <w:r w:rsidR="00D127B0" w:rsidRPr="00BC1DA7">
          <w:rPr>
            <w:color w:val="auto"/>
            <w:lang w:val="x-none" w:eastAsia="en-US"/>
          </w:rPr>
          <w:t xml:space="preserve"> and the UPF will not switch DL tunnel to the N3IWF and will not release resource for this PDU session in PLMN access</w:t>
        </w:r>
      </w:ins>
      <w:ins w:id="69" w:author="Huawei" w:date="2018-11-07T15:00:00Z">
        <w:r w:rsidR="00D127B0" w:rsidRPr="00BC1DA7">
          <w:rPr>
            <w:color w:val="auto"/>
            <w:lang w:val="x-none" w:eastAsia="en-US"/>
          </w:rPr>
          <w:t>.</w:t>
        </w:r>
      </w:ins>
    </w:p>
    <w:p w14:paraId="0ADAFA11" w14:textId="5241344B" w:rsidR="000E6ED7" w:rsidRPr="00BC1DA7" w:rsidRDefault="004234F1" w:rsidP="00BC1DA7">
      <w:pPr>
        <w:pStyle w:val="B1"/>
        <w:overflowPunct/>
        <w:autoSpaceDE/>
        <w:autoSpaceDN/>
        <w:adjustRightInd/>
        <w:textAlignment w:val="auto"/>
        <w:rPr>
          <w:ins w:id="70" w:author="Huawei" w:date="2018-11-07T15:08:00Z"/>
          <w:color w:val="auto"/>
          <w:lang w:val="x-none" w:eastAsia="en-US"/>
        </w:rPr>
      </w:pPr>
      <w:del w:id="71" w:author="Huawei" w:date="2018-11-13T17:12:00Z">
        <w:r w:rsidDel="006A16D5">
          <w:fldChar w:fldCharType="begin"/>
        </w:r>
        <w:r w:rsidDel="006A16D5">
          <w:fldChar w:fldCharType="end"/>
        </w:r>
      </w:del>
      <w:ins w:id="72" w:author="Huawei" w:date="2018-11-07T15:05:00Z">
        <w:r w:rsidR="007259BA">
          <w:rPr>
            <w:rFonts w:hint="eastAsia"/>
            <w:color w:val="auto"/>
            <w:lang w:val="x-none" w:eastAsia="en-US"/>
          </w:rPr>
          <w:t>5.</w:t>
        </w:r>
        <w:r w:rsidR="007259BA">
          <w:rPr>
            <w:rFonts w:hint="eastAsia"/>
            <w:color w:val="auto"/>
            <w:lang w:val="x-none" w:eastAsia="en-US"/>
          </w:rPr>
          <w:tab/>
        </w:r>
      </w:ins>
      <w:ins w:id="73" w:author="Huawei" w:date="2018-11-07T17:46:00Z">
        <w:r w:rsidR="00AA2D31">
          <w:rPr>
            <w:color w:val="auto"/>
            <w:lang w:val="x-none" w:eastAsia="en-US"/>
          </w:rPr>
          <w:t>(</w:t>
        </w:r>
      </w:ins>
      <w:ins w:id="74" w:author="Huawei" w:date="2018-11-07T17:45:00Z">
        <w:r w:rsidR="00AA2D31" w:rsidRPr="00AA2D31">
          <w:rPr>
            <w:color w:val="auto"/>
            <w:lang w:val="x-none" w:eastAsia="en-US"/>
          </w:rPr>
          <w:t>Downlink data cache</w:t>
        </w:r>
      </w:ins>
      <w:ins w:id="75" w:author="Huawei" w:date="2018-11-07T17:46:00Z">
        <w:r w:rsidR="00AA2D31">
          <w:rPr>
            <w:color w:val="auto"/>
            <w:lang w:val="x-none" w:eastAsia="en-US"/>
          </w:rPr>
          <w:t>)</w:t>
        </w:r>
      </w:ins>
      <w:ins w:id="76" w:author="Huawei" w:date="2018-11-07T17:45:00Z">
        <w:r w:rsidR="00AA2D31" w:rsidRPr="00AA2D31">
          <w:rPr>
            <w:rFonts w:hint="eastAsia"/>
            <w:color w:val="auto"/>
            <w:lang w:val="x-none" w:eastAsia="en-US"/>
          </w:rPr>
          <w:t xml:space="preserve"> </w:t>
        </w:r>
      </w:ins>
      <w:ins w:id="77" w:author="Huawei" w:date="2018-11-07T15:05:00Z">
        <w:r w:rsidR="00B815C8" w:rsidRPr="00BC1DA7">
          <w:rPr>
            <w:rFonts w:hint="eastAsia"/>
            <w:color w:val="auto"/>
            <w:lang w:val="x-none" w:eastAsia="en-US"/>
          </w:rPr>
          <w:t xml:space="preserve">The UE sends </w:t>
        </w:r>
      </w:ins>
      <w:ins w:id="78" w:author="Huawei" w:date="2018-11-07T15:06:00Z">
        <w:r w:rsidR="00B815C8" w:rsidRPr="00BC1DA7">
          <w:rPr>
            <w:color w:val="auto"/>
            <w:lang w:val="x-none" w:eastAsia="en-US"/>
          </w:rPr>
          <w:t xml:space="preserve">PDU session modification message using </w:t>
        </w:r>
      </w:ins>
      <w:ins w:id="79" w:author="Huawei" w:date="2018-11-07T15:05:00Z">
        <w:r w:rsidR="00B815C8" w:rsidRPr="00BC1DA7">
          <w:rPr>
            <w:rFonts w:hint="eastAsia"/>
            <w:color w:val="auto"/>
            <w:lang w:val="x-none" w:eastAsia="en-US"/>
          </w:rPr>
          <w:t xml:space="preserve">IKEv2_INFORMATIONAL </w:t>
        </w:r>
        <w:r w:rsidR="00B815C8" w:rsidRPr="00BC1DA7">
          <w:rPr>
            <w:color w:val="auto"/>
            <w:lang w:val="x-none" w:eastAsia="en-US"/>
          </w:rPr>
          <w:t>message to the PLMN N3IWF</w:t>
        </w:r>
      </w:ins>
      <w:ins w:id="80" w:author="Huawei" w:date="2018-11-07T15:06:00Z">
        <w:r w:rsidR="00B815C8" w:rsidRPr="00BC1DA7">
          <w:rPr>
            <w:color w:val="auto"/>
            <w:lang w:val="x-none" w:eastAsia="en-US"/>
          </w:rPr>
          <w:t xml:space="preserve">. The UE includes </w:t>
        </w:r>
      </w:ins>
      <w:ins w:id="81" w:author="Huawei" w:date="2018-11-07T15:05:00Z">
        <w:r w:rsidR="00B815C8" w:rsidRPr="00BC1DA7">
          <w:rPr>
            <w:color w:val="auto"/>
            <w:lang w:val="x-none" w:eastAsia="en-US"/>
          </w:rPr>
          <w:t>DL data cache notification indication</w:t>
        </w:r>
      </w:ins>
      <w:ins w:id="82" w:author="Huawei" w:date="2018-11-07T15:06:00Z">
        <w:r w:rsidR="00B815C8" w:rsidRPr="00BC1DA7">
          <w:rPr>
            <w:color w:val="auto"/>
            <w:lang w:val="x-none" w:eastAsia="en-US"/>
          </w:rPr>
          <w:t xml:space="preserve"> in both PDU Session modification message and IKEv2_INFORMATIONAL message</w:t>
        </w:r>
      </w:ins>
      <w:ins w:id="83" w:author="Huawei" w:date="2018-11-07T15:05:00Z">
        <w:r w:rsidR="00B815C8" w:rsidRPr="00BC1DA7">
          <w:rPr>
            <w:color w:val="auto"/>
            <w:lang w:val="x-none" w:eastAsia="en-US"/>
          </w:rPr>
          <w:t xml:space="preserve">. </w:t>
        </w:r>
      </w:ins>
      <w:ins w:id="84" w:author="Huawei" w:date="2018-11-07T15:07:00Z">
        <w:r w:rsidR="00B815C8" w:rsidRPr="00BC1DA7">
          <w:rPr>
            <w:color w:val="auto"/>
            <w:lang w:val="x-none" w:eastAsia="en-US"/>
          </w:rPr>
          <w:t xml:space="preserve">The UPF switch downlink data </w:t>
        </w:r>
      </w:ins>
      <w:ins w:id="85" w:author="Huawei" w:date="2018-11-07T15:08:00Z">
        <w:r w:rsidR="00B83D4F" w:rsidRPr="00BC1DA7">
          <w:rPr>
            <w:color w:val="auto"/>
            <w:lang w:val="x-none" w:eastAsia="en-US"/>
          </w:rPr>
          <w:t xml:space="preserve">path to the N3IWF when receiving this DL data cache notification indication. The </w:t>
        </w:r>
      </w:ins>
      <w:ins w:id="86" w:author="Huawei" w:date="2018-11-07T15:07:00Z">
        <w:r w:rsidR="00B815C8" w:rsidRPr="00BC1DA7">
          <w:rPr>
            <w:color w:val="auto"/>
            <w:lang w:val="x-none" w:eastAsia="en-US"/>
          </w:rPr>
          <w:t>N3IWF begins to cache any DL data received for this PDU session according to this indication.</w:t>
        </w:r>
      </w:ins>
    </w:p>
    <w:p w14:paraId="514F647F" w14:textId="1DF64C38" w:rsidR="004234F1" w:rsidRDefault="008F3090" w:rsidP="00BC1DA7">
      <w:pPr>
        <w:pStyle w:val="B1"/>
        <w:overflowPunct/>
        <w:autoSpaceDE/>
        <w:autoSpaceDN/>
        <w:adjustRightInd/>
        <w:textAlignment w:val="auto"/>
        <w:rPr>
          <w:ins w:id="87" w:author="Huawei" w:date="2018-11-07T17:53:00Z"/>
          <w:lang w:eastAsia="zh-CN"/>
        </w:rPr>
      </w:pPr>
      <w:ins w:id="88" w:author="Huawei" w:date="2018-11-07T15:09:00Z">
        <w:r w:rsidRPr="00BC1DA7">
          <w:rPr>
            <w:color w:val="auto"/>
            <w:lang w:val="x-none" w:eastAsia="en-US"/>
          </w:rPr>
          <w:lastRenderedPageBreak/>
          <w:t>6.</w:t>
        </w:r>
      </w:ins>
      <w:ins w:id="89" w:author="Huawei" w:date="2018-11-07T15:42:00Z">
        <w:r w:rsidR="00861BC9">
          <w:rPr>
            <w:color w:val="auto"/>
            <w:lang w:val="x-none" w:eastAsia="en-US"/>
          </w:rPr>
          <w:tab/>
        </w:r>
      </w:ins>
      <w:ins w:id="90" w:author="Huawei" w:date="2018-11-07T17:46:00Z">
        <w:r w:rsidR="00AA2D31">
          <w:rPr>
            <w:color w:val="auto"/>
            <w:lang w:val="x-none" w:eastAsia="en-US"/>
          </w:rPr>
          <w:t xml:space="preserve">(Downlink data forwarding) The UE sends IKEv2_INFORMATIONAL message to the N3IWF, including </w:t>
        </w:r>
      </w:ins>
      <w:ins w:id="91" w:author="Huawei" w:date="2018-11-07T17:47:00Z">
        <w:r w:rsidR="00AA2D31">
          <w:rPr>
            <w:color w:val="auto"/>
            <w:lang w:val="x-none" w:eastAsia="en-US"/>
          </w:rPr>
          <w:t xml:space="preserve">indirect </w:t>
        </w:r>
      </w:ins>
      <w:ins w:id="92" w:author="Huawei" w:date="2018-11-07T17:46:00Z">
        <w:r w:rsidR="00AA2D31">
          <w:rPr>
            <w:color w:val="auto"/>
            <w:lang w:val="x-none" w:eastAsia="en-US"/>
          </w:rPr>
          <w:t>data forwarding indication</w:t>
        </w:r>
      </w:ins>
      <w:ins w:id="93" w:author="Huawei" w:date="2018-11-07T17:47:00Z">
        <w:r w:rsidR="00AA2D31">
          <w:rPr>
            <w:color w:val="auto"/>
            <w:lang w:val="x-none" w:eastAsia="en-US"/>
          </w:rPr>
          <w:t>. The N3IWF triggers the establishment of indirect downlink data forwarding tunnel. The N3IWF allocates forwarding tunnel information</w:t>
        </w:r>
      </w:ins>
      <w:ins w:id="94" w:author="Huawei" w:date="2018-11-07T17:49:00Z">
        <w:r w:rsidR="00AA2D31">
          <w:rPr>
            <w:color w:val="auto"/>
            <w:lang w:val="x-none" w:eastAsia="en-US"/>
          </w:rPr>
          <w:t xml:space="preserve"> and send it to the AMF using N2 message. The AMF then sends </w:t>
        </w:r>
      </w:ins>
      <w:ins w:id="95" w:author="Huawei" w:date="2018-11-07T17:50:00Z">
        <w:r w:rsidR="00AA2D31" w:rsidRPr="00050CA8">
          <w:t>Nsmf_PDUSession_UpdateSMContext</w:t>
        </w:r>
        <w:r w:rsidR="00AA2D31" w:rsidRPr="00050CA8">
          <w:rPr>
            <w:iCs/>
            <w:lang w:eastAsia="zh-CN"/>
          </w:rPr>
          <w:t xml:space="preserve"> Request</w:t>
        </w:r>
        <w:r w:rsidR="00AA2D31">
          <w:rPr>
            <w:iCs/>
            <w:lang w:eastAsia="zh-CN"/>
          </w:rPr>
          <w:t xml:space="preserve"> to the SMF, including the N3IWF </w:t>
        </w:r>
        <w:r w:rsidR="00AA2D31">
          <w:rPr>
            <w:color w:val="auto"/>
            <w:lang w:val="x-none" w:eastAsia="en-US"/>
          </w:rPr>
          <w:t>forwarding tunnel information. The SMF</w:t>
        </w:r>
        <w:r w:rsidR="00AA2D31">
          <w:rPr>
            <w:lang w:eastAsia="zh-CN"/>
          </w:rPr>
          <w:t>/UPF</w:t>
        </w:r>
        <w:r w:rsidR="00AA2D31">
          <w:rPr>
            <w:color w:val="auto"/>
            <w:lang w:val="x-none" w:eastAsia="en-US"/>
          </w:rPr>
          <w:t xml:space="preserve"> allocates</w:t>
        </w:r>
        <w:r w:rsidR="00AA2D31" w:rsidRPr="00AA2D31">
          <w:rPr>
            <w:lang w:eastAsia="zh-CN"/>
          </w:rPr>
          <w:t xml:space="preserve"> </w:t>
        </w:r>
        <w:r w:rsidR="00AA2D31">
          <w:rPr>
            <w:lang w:eastAsia="zh-CN"/>
          </w:rPr>
          <w:t>the N3 UP address and Tunnel IDs for indirect data forwarding and send it to the NG-RAN</w:t>
        </w:r>
      </w:ins>
      <w:ins w:id="96" w:author="Huawei" w:date="2018-11-07T17:51:00Z">
        <w:r w:rsidR="00AA2D31">
          <w:rPr>
            <w:lang w:eastAsia="zh-CN"/>
          </w:rPr>
          <w:t xml:space="preserve">. </w:t>
        </w:r>
      </w:ins>
    </w:p>
    <w:p w14:paraId="3BB80DE5" w14:textId="2297B321" w:rsidR="001C176C" w:rsidRPr="007210D6" w:rsidRDefault="007210D6" w:rsidP="007210D6">
      <w:pPr>
        <w:keepLines/>
        <w:ind w:left="1135" w:hanging="851"/>
        <w:rPr>
          <w:ins w:id="97" w:author="Huawei" w:date="2018-11-07T17:44:00Z"/>
          <w:rFonts w:eastAsia="Times New Roman"/>
          <w:lang w:val="en-US" w:eastAsia="ko-KR"/>
        </w:rPr>
      </w:pPr>
      <w:ins w:id="98" w:author="Huawei" w:date="2018-11-13T17:16:00Z">
        <w:r w:rsidRPr="007210D6">
          <w:rPr>
            <w:rFonts w:eastAsia="Times New Roman"/>
            <w:lang w:val="en-US" w:eastAsia="ko-KR"/>
          </w:rPr>
          <w:t>Note</w:t>
        </w:r>
      </w:ins>
      <w:ins w:id="99" w:author="Huawei" w:date="2018-11-20T16:56:00Z">
        <w:r w:rsidR="00CF5471">
          <w:rPr>
            <w:rFonts w:eastAsia="Times New Roman"/>
            <w:lang w:val="en-US" w:eastAsia="ko-KR"/>
          </w:rPr>
          <w:t xml:space="preserve"> 2</w:t>
        </w:r>
      </w:ins>
      <w:ins w:id="100" w:author="Huawei" w:date="2018-11-13T17:16:00Z">
        <w:r w:rsidRPr="007210D6">
          <w:rPr>
            <w:rFonts w:eastAsia="Times New Roman"/>
            <w:lang w:val="en-US" w:eastAsia="ko-KR"/>
          </w:rPr>
          <w:t>:</w:t>
        </w:r>
      </w:ins>
      <w:ins w:id="101" w:author="Huawei" w:date="2018-11-20T16:56:00Z">
        <w:r w:rsidR="00CF5471">
          <w:rPr>
            <w:rFonts w:eastAsia="Times New Roman"/>
            <w:lang w:val="en-US" w:eastAsia="ko-KR"/>
          </w:rPr>
          <w:tab/>
        </w:r>
      </w:ins>
      <w:bookmarkStart w:id="102" w:name="_GoBack"/>
      <w:bookmarkEnd w:id="102"/>
      <w:ins w:id="103" w:author="Huawei" w:date="2018-11-07T17:53:00Z">
        <w:r w:rsidR="001C176C" w:rsidRPr="007210D6">
          <w:rPr>
            <w:rFonts w:eastAsia="Times New Roman"/>
            <w:lang w:val="en-US" w:eastAsia="ko-KR"/>
          </w:rPr>
          <w:t>Step 5 and Step 6 are mutually exclusively performed.</w:t>
        </w:r>
      </w:ins>
    </w:p>
    <w:p w14:paraId="3416217C" w14:textId="4122CBD2" w:rsidR="008F3090" w:rsidRDefault="004234F1" w:rsidP="00BC1DA7">
      <w:pPr>
        <w:pStyle w:val="B1"/>
        <w:overflowPunct/>
        <w:autoSpaceDE/>
        <w:autoSpaceDN/>
        <w:adjustRightInd/>
        <w:textAlignment w:val="auto"/>
        <w:rPr>
          <w:ins w:id="104" w:author="Huawei" w:date="2018-11-07T15:18:00Z"/>
          <w:color w:val="auto"/>
          <w:lang w:val="x-none" w:eastAsia="en-US"/>
        </w:rPr>
      </w:pPr>
      <w:ins w:id="105" w:author="Huawei" w:date="2018-11-07T17:44:00Z">
        <w:r>
          <w:rPr>
            <w:color w:val="auto"/>
            <w:lang w:val="x-none" w:eastAsia="en-US"/>
          </w:rPr>
          <w:t>7.</w:t>
        </w:r>
        <w:r>
          <w:rPr>
            <w:color w:val="auto"/>
            <w:lang w:val="x-none" w:eastAsia="en-US"/>
          </w:rPr>
          <w:tab/>
        </w:r>
      </w:ins>
      <w:ins w:id="106" w:author="Huawei" w:date="2018-11-07T15:17:00Z">
        <w:r w:rsidR="0071489C">
          <w:rPr>
            <w:color w:val="auto"/>
            <w:lang w:val="x-none" w:eastAsia="en-US"/>
          </w:rPr>
          <w:t xml:space="preserve">The UE moves to NPN and registers in NPN via NPN RAN. The UE includes the 5G-GUTI which </w:t>
        </w:r>
      </w:ins>
      <w:ins w:id="107" w:author="Huawei" w:date="2018-11-07T15:18:00Z">
        <w:r w:rsidR="0071489C">
          <w:rPr>
            <w:color w:val="auto"/>
            <w:lang w:val="x-none" w:eastAsia="en-US"/>
          </w:rPr>
          <w:t xml:space="preserve">is </w:t>
        </w:r>
      </w:ins>
      <w:ins w:id="108" w:author="Huawei" w:date="2018-11-07T15:17:00Z">
        <w:r w:rsidR="0071489C">
          <w:rPr>
            <w:color w:val="auto"/>
            <w:lang w:val="x-none" w:eastAsia="en-US"/>
          </w:rPr>
          <w:t>received</w:t>
        </w:r>
      </w:ins>
      <w:ins w:id="109" w:author="Huawei" w:date="2018-11-07T15:18:00Z">
        <w:r w:rsidR="0071489C">
          <w:rPr>
            <w:color w:val="auto"/>
            <w:lang w:val="x-none" w:eastAsia="en-US"/>
          </w:rPr>
          <w:t xml:space="preserve"> in step 2 in Figure 6.20.2.X-1.</w:t>
        </w:r>
      </w:ins>
    </w:p>
    <w:p w14:paraId="4E5A788C" w14:textId="5714F5D5" w:rsidR="008E0FB0" w:rsidRPr="00BC1DA7" w:rsidRDefault="004234F1" w:rsidP="00BC1DA7">
      <w:pPr>
        <w:pStyle w:val="B1"/>
        <w:overflowPunct/>
        <w:autoSpaceDE/>
        <w:autoSpaceDN/>
        <w:adjustRightInd/>
        <w:textAlignment w:val="auto"/>
        <w:rPr>
          <w:color w:val="auto"/>
          <w:lang w:val="x-none" w:eastAsia="en-US"/>
        </w:rPr>
      </w:pPr>
      <w:ins w:id="110" w:author="Huawei" w:date="2018-11-07T15:18:00Z">
        <w:r>
          <w:rPr>
            <w:color w:val="auto"/>
            <w:lang w:val="x-none" w:eastAsia="en-US"/>
          </w:rPr>
          <w:t>8</w:t>
        </w:r>
        <w:r w:rsidR="008E0FB0">
          <w:rPr>
            <w:color w:val="auto"/>
            <w:lang w:val="x-none" w:eastAsia="en-US"/>
          </w:rPr>
          <w:t>.</w:t>
        </w:r>
      </w:ins>
      <w:ins w:id="111" w:author="Huawei" w:date="2018-11-07T15:42:00Z">
        <w:r w:rsidR="00861BC9">
          <w:rPr>
            <w:color w:val="auto"/>
            <w:lang w:val="x-none" w:eastAsia="en-US"/>
          </w:rPr>
          <w:tab/>
        </w:r>
      </w:ins>
      <w:ins w:id="112" w:author="Huawei" w:date="2018-11-07T15:18:00Z">
        <w:r w:rsidR="008E0FB0">
          <w:rPr>
            <w:color w:val="auto"/>
            <w:lang w:val="x-none" w:eastAsia="en-US"/>
          </w:rPr>
          <w:t xml:space="preserve">The UE establishes a PDU session in the NPN via NPN RAN and obtains an IP address. </w:t>
        </w:r>
      </w:ins>
      <w:ins w:id="113" w:author="Huawei" w:date="2018-11-07T15:19:00Z">
        <w:r w:rsidR="008E0FB0">
          <w:rPr>
            <w:color w:val="auto"/>
            <w:lang w:val="x-none" w:eastAsia="en-US"/>
          </w:rPr>
          <w:t>The UE sends MOBIKE Update Address message to the PLMN N3IWF</w:t>
        </w:r>
      </w:ins>
      <w:ins w:id="114" w:author="Huawei" w:date="2018-11-07T15:20:00Z">
        <w:r w:rsidR="008E0FB0">
          <w:rPr>
            <w:color w:val="auto"/>
            <w:lang w:val="x-none" w:eastAsia="en-US"/>
          </w:rPr>
          <w:t>, including the obtained IP address.</w:t>
        </w:r>
      </w:ins>
      <w:ins w:id="115" w:author="Huawei" w:date="2018-11-07T15:19:00Z">
        <w:r w:rsidR="008E0FB0">
          <w:rPr>
            <w:color w:val="auto"/>
            <w:lang w:val="x-none" w:eastAsia="en-US"/>
          </w:rPr>
          <w:t xml:space="preserve"> </w:t>
        </w:r>
      </w:ins>
      <w:ins w:id="116" w:author="Huawei" w:date="2018-11-07T15:20:00Z">
        <w:r w:rsidR="008E0FB0">
          <w:rPr>
            <w:color w:val="auto"/>
            <w:lang w:val="x-none" w:eastAsia="en-US"/>
          </w:rPr>
          <w:t>The N3IWF</w:t>
        </w:r>
      </w:ins>
      <w:ins w:id="117" w:author="Huawei" w:date="2018-11-07T15:19:00Z">
        <w:r w:rsidR="008E0FB0">
          <w:rPr>
            <w:color w:val="auto"/>
            <w:lang w:val="x-none" w:eastAsia="en-US"/>
          </w:rPr>
          <w:t xml:space="preserve"> </w:t>
        </w:r>
      </w:ins>
      <w:ins w:id="118" w:author="Huawei" w:date="2018-11-07T15:20:00Z">
        <w:r w:rsidR="008E0FB0">
          <w:rPr>
            <w:color w:val="auto"/>
            <w:lang w:val="x-none" w:eastAsia="en-US"/>
          </w:rPr>
          <w:t xml:space="preserve">sends MOBIKE Addres Verification message to the UE. </w:t>
        </w:r>
      </w:ins>
      <w:ins w:id="119" w:author="Huawei" w:date="2018-11-07T15:21:00Z">
        <w:r w:rsidR="008E0FB0">
          <w:rPr>
            <w:color w:val="auto"/>
            <w:lang w:val="x-none" w:eastAsia="en-US"/>
          </w:rPr>
          <w:t>T</w:t>
        </w:r>
      </w:ins>
      <w:ins w:id="120" w:author="Huawei" w:date="2018-11-07T15:19:00Z">
        <w:r w:rsidR="008E0FB0">
          <w:rPr>
            <w:color w:val="auto"/>
            <w:lang w:val="x-none" w:eastAsia="en-US"/>
          </w:rPr>
          <w:t xml:space="preserve">he IP address of the IPSec between </w:t>
        </w:r>
      </w:ins>
      <w:ins w:id="121" w:author="Huawei" w:date="2018-11-07T15:20:00Z">
        <w:r w:rsidR="008E0FB0">
          <w:rPr>
            <w:color w:val="auto"/>
            <w:lang w:val="x-none" w:eastAsia="en-US"/>
          </w:rPr>
          <w:t>the UE</w:t>
        </w:r>
      </w:ins>
      <w:ins w:id="122" w:author="Huawei" w:date="2018-11-07T15:19:00Z">
        <w:r w:rsidR="008E0FB0">
          <w:rPr>
            <w:color w:val="auto"/>
            <w:lang w:val="x-none" w:eastAsia="en-US"/>
          </w:rPr>
          <w:t xml:space="preserve"> and the PLMN N3IWF</w:t>
        </w:r>
      </w:ins>
      <w:ins w:id="123" w:author="Huawei" w:date="2018-11-07T15:21:00Z">
        <w:r w:rsidR="008E0FB0">
          <w:rPr>
            <w:color w:val="auto"/>
            <w:lang w:val="x-none" w:eastAsia="en-US"/>
          </w:rPr>
          <w:t xml:space="preserve"> is updated</w:t>
        </w:r>
      </w:ins>
      <w:ins w:id="124" w:author="Huawei" w:date="2018-11-07T15:19:00Z">
        <w:r w:rsidR="008E0FB0">
          <w:rPr>
            <w:color w:val="auto"/>
            <w:lang w:val="x-none" w:eastAsia="en-US"/>
          </w:rPr>
          <w:t>.</w:t>
        </w:r>
      </w:ins>
      <w:ins w:id="125" w:author="Huawei" w:date="2018-11-07T15:22:00Z">
        <w:r w:rsidR="00171B1F">
          <w:rPr>
            <w:color w:val="auto"/>
            <w:lang w:val="x-none" w:eastAsia="en-US"/>
          </w:rPr>
          <w:t xml:space="preserve"> </w:t>
        </w:r>
      </w:ins>
      <w:ins w:id="126" w:author="Huawei" w:date="2018-11-07T15:21:00Z">
        <w:r w:rsidR="008E0FB0">
          <w:rPr>
            <w:color w:val="auto"/>
            <w:lang w:val="x-none" w:eastAsia="en-US"/>
          </w:rPr>
          <w:t>The N3IWF sends the cached DL data for the PDU session to the UE.</w:t>
        </w:r>
      </w:ins>
    </w:p>
    <w:p w14:paraId="70EE57E6" w14:textId="77777777" w:rsidR="00FB3112" w:rsidRPr="00B07A32" w:rsidRDefault="00FB3112" w:rsidP="00FB31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12FC379E" w14:textId="77777777" w:rsidR="00FB3112" w:rsidRPr="004C320D" w:rsidRDefault="00FB3112" w:rsidP="00723EEC">
      <w:pPr>
        <w:rPr>
          <w:lang w:eastAsia="zh-CN"/>
        </w:rPr>
      </w:pPr>
    </w:p>
    <w:sectPr w:rsidR="00FB3112" w:rsidRPr="004C320D"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BE40D" w14:textId="77777777" w:rsidR="00AB193E" w:rsidRDefault="00AB193E">
      <w:r>
        <w:separator/>
      </w:r>
    </w:p>
    <w:p w14:paraId="2428AB94" w14:textId="77777777" w:rsidR="00AB193E" w:rsidRDefault="00AB193E"/>
  </w:endnote>
  <w:endnote w:type="continuationSeparator" w:id="0">
    <w:p w14:paraId="2623BBDE" w14:textId="77777777" w:rsidR="00AB193E" w:rsidRDefault="00AB193E">
      <w:r>
        <w:continuationSeparator/>
      </w:r>
    </w:p>
    <w:p w14:paraId="43EAEC38" w14:textId="77777777" w:rsidR="00AB193E" w:rsidRDefault="00AB1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5ABAC" w14:textId="77777777" w:rsidR="00AB193E" w:rsidRDefault="00AB193E">
      <w:r>
        <w:separator/>
      </w:r>
    </w:p>
    <w:p w14:paraId="1167A254" w14:textId="77777777" w:rsidR="00AB193E" w:rsidRDefault="00AB193E"/>
  </w:footnote>
  <w:footnote w:type="continuationSeparator" w:id="0">
    <w:p w14:paraId="4204F85B" w14:textId="77777777" w:rsidR="00AB193E" w:rsidRDefault="00AB193E">
      <w:r>
        <w:continuationSeparator/>
      </w:r>
    </w:p>
    <w:p w14:paraId="53B891C0" w14:textId="77777777" w:rsidR="00AB193E" w:rsidRDefault="00AB19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CF5471">
      <w:rPr>
        <w:rFonts w:ascii="Arial" w:hAnsi="Arial" w:cs="Arial"/>
        <w:b/>
        <w:bCs/>
        <w:noProof/>
        <w:sz w:val="18"/>
        <w:lang w:val="fr-FR"/>
      </w:rPr>
      <w:t>4</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06628"/>
    <w:multiLevelType w:val="hybridMultilevel"/>
    <w:tmpl w:val="A31A844C"/>
    <w:lvl w:ilvl="0" w:tplc="B5FCF972">
      <w:start w:val="1"/>
      <w:numFmt w:val="decimal"/>
      <w:lvlText w:val="%1."/>
      <w:lvlJc w:val="left"/>
      <w:pPr>
        <w:tabs>
          <w:tab w:val="num" w:pos="720"/>
        </w:tabs>
        <w:ind w:left="720" w:hanging="360"/>
      </w:pPr>
    </w:lvl>
    <w:lvl w:ilvl="1" w:tplc="38E86D8E" w:tentative="1">
      <w:start w:val="1"/>
      <w:numFmt w:val="decimal"/>
      <w:lvlText w:val="%2."/>
      <w:lvlJc w:val="left"/>
      <w:pPr>
        <w:tabs>
          <w:tab w:val="num" w:pos="1440"/>
        </w:tabs>
        <w:ind w:left="1440" w:hanging="360"/>
      </w:pPr>
    </w:lvl>
    <w:lvl w:ilvl="2" w:tplc="666A8AEC" w:tentative="1">
      <w:start w:val="1"/>
      <w:numFmt w:val="decimal"/>
      <w:lvlText w:val="%3."/>
      <w:lvlJc w:val="left"/>
      <w:pPr>
        <w:tabs>
          <w:tab w:val="num" w:pos="2160"/>
        </w:tabs>
        <w:ind w:left="2160" w:hanging="360"/>
      </w:pPr>
    </w:lvl>
    <w:lvl w:ilvl="3" w:tplc="EB748738" w:tentative="1">
      <w:start w:val="1"/>
      <w:numFmt w:val="decimal"/>
      <w:lvlText w:val="%4."/>
      <w:lvlJc w:val="left"/>
      <w:pPr>
        <w:tabs>
          <w:tab w:val="num" w:pos="2880"/>
        </w:tabs>
        <w:ind w:left="2880" w:hanging="360"/>
      </w:pPr>
    </w:lvl>
    <w:lvl w:ilvl="4" w:tplc="DE74881E" w:tentative="1">
      <w:start w:val="1"/>
      <w:numFmt w:val="decimal"/>
      <w:lvlText w:val="%5."/>
      <w:lvlJc w:val="left"/>
      <w:pPr>
        <w:tabs>
          <w:tab w:val="num" w:pos="3600"/>
        </w:tabs>
        <w:ind w:left="3600" w:hanging="360"/>
      </w:pPr>
    </w:lvl>
    <w:lvl w:ilvl="5" w:tplc="5F362FA2" w:tentative="1">
      <w:start w:val="1"/>
      <w:numFmt w:val="decimal"/>
      <w:lvlText w:val="%6."/>
      <w:lvlJc w:val="left"/>
      <w:pPr>
        <w:tabs>
          <w:tab w:val="num" w:pos="4320"/>
        </w:tabs>
        <w:ind w:left="4320" w:hanging="360"/>
      </w:pPr>
    </w:lvl>
    <w:lvl w:ilvl="6" w:tplc="C3260940" w:tentative="1">
      <w:start w:val="1"/>
      <w:numFmt w:val="decimal"/>
      <w:lvlText w:val="%7."/>
      <w:lvlJc w:val="left"/>
      <w:pPr>
        <w:tabs>
          <w:tab w:val="num" w:pos="5040"/>
        </w:tabs>
        <w:ind w:left="5040" w:hanging="360"/>
      </w:pPr>
    </w:lvl>
    <w:lvl w:ilvl="7" w:tplc="2500F392" w:tentative="1">
      <w:start w:val="1"/>
      <w:numFmt w:val="decimal"/>
      <w:lvlText w:val="%8."/>
      <w:lvlJc w:val="left"/>
      <w:pPr>
        <w:tabs>
          <w:tab w:val="num" w:pos="5760"/>
        </w:tabs>
        <w:ind w:left="5760" w:hanging="360"/>
      </w:pPr>
    </w:lvl>
    <w:lvl w:ilvl="8" w:tplc="CCBE27C4" w:tentative="1">
      <w:start w:val="1"/>
      <w:numFmt w:val="decimal"/>
      <w:lvlText w:val="%9."/>
      <w:lvlJc w:val="left"/>
      <w:pPr>
        <w:tabs>
          <w:tab w:val="num" w:pos="6480"/>
        </w:tabs>
        <w:ind w:left="6480" w:hanging="360"/>
      </w:pPr>
    </w:lvl>
  </w:abstractNum>
  <w:abstractNum w:abstractNumId="1" w15:restartNumberingAfterBreak="0">
    <w:nsid w:val="13711BE7"/>
    <w:multiLevelType w:val="hybridMultilevel"/>
    <w:tmpl w:val="6D747AC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52EC4"/>
    <w:multiLevelType w:val="hybridMultilevel"/>
    <w:tmpl w:val="E4D669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8924C3"/>
    <w:multiLevelType w:val="hybridMultilevel"/>
    <w:tmpl w:val="15EC77D0"/>
    <w:lvl w:ilvl="0" w:tplc="DF6A90DC">
      <w:start w:val="1"/>
      <w:numFmt w:val="bullet"/>
      <w:lvlText w:val="•"/>
      <w:lvlJc w:val="left"/>
      <w:pPr>
        <w:tabs>
          <w:tab w:val="num" w:pos="720"/>
        </w:tabs>
        <w:ind w:left="720" w:hanging="360"/>
      </w:pPr>
      <w:rPr>
        <w:rFonts w:ascii="Arial" w:hAnsi="Arial" w:hint="default"/>
      </w:rPr>
    </w:lvl>
    <w:lvl w:ilvl="1" w:tplc="A9D8476E" w:tentative="1">
      <w:start w:val="1"/>
      <w:numFmt w:val="bullet"/>
      <w:lvlText w:val="•"/>
      <w:lvlJc w:val="left"/>
      <w:pPr>
        <w:tabs>
          <w:tab w:val="num" w:pos="1440"/>
        </w:tabs>
        <w:ind w:left="1440" w:hanging="360"/>
      </w:pPr>
      <w:rPr>
        <w:rFonts w:ascii="Arial" w:hAnsi="Arial" w:hint="default"/>
      </w:rPr>
    </w:lvl>
    <w:lvl w:ilvl="2" w:tplc="B6DE18B8" w:tentative="1">
      <w:start w:val="1"/>
      <w:numFmt w:val="bullet"/>
      <w:lvlText w:val="•"/>
      <w:lvlJc w:val="left"/>
      <w:pPr>
        <w:tabs>
          <w:tab w:val="num" w:pos="2160"/>
        </w:tabs>
        <w:ind w:left="2160" w:hanging="360"/>
      </w:pPr>
      <w:rPr>
        <w:rFonts w:ascii="Arial" w:hAnsi="Arial" w:hint="default"/>
      </w:rPr>
    </w:lvl>
    <w:lvl w:ilvl="3" w:tplc="C1BE509A" w:tentative="1">
      <w:start w:val="1"/>
      <w:numFmt w:val="bullet"/>
      <w:lvlText w:val="•"/>
      <w:lvlJc w:val="left"/>
      <w:pPr>
        <w:tabs>
          <w:tab w:val="num" w:pos="2880"/>
        </w:tabs>
        <w:ind w:left="2880" w:hanging="360"/>
      </w:pPr>
      <w:rPr>
        <w:rFonts w:ascii="Arial" w:hAnsi="Arial" w:hint="default"/>
      </w:rPr>
    </w:lvl>
    <w:lvl w:ilvl="4" w:tplc="91DC16D6" w:tentative="1">
      <w:start w:val="1"/>
      <w:numFmt w:val="bullet"/>
      <w:lvlText w:val="•"/>
      <w:lvlJc w:val="left"/>
      <w:pPr>
        <w:tabs>
          <w:tab w:val="num" w:pos="3600"/>
        </w:tabs>
        <w:ind w:left="3600" w:hanging="360"/>
      </w:pPr>
      <w:rPr>
        <w:rFonts w:ascii="Arial" w:hAnsi="Arial" w:hint="default"/>
      </w:rPr>
    </w:lvl>
    <w:lvl w:ilvl="5" w:tplc="9312C50A" w:tentative="1">
      <w:start w:val="1"/>
      <w:numFmt w:val="bullet"/>
      <w:lvlText w:val="•"/>
      <w:lvlJc w:val="left"/>
      <w:pPr>
        <w:tabs>
          <w:tab w:val="num" w:pos="4320"/>
        </w:tabs>
        <w:ind w:left="4320" w:hanging="360"/>
      </w:pPr>
      <w:rPr>
        <w:rFonts w:ascii="Arial" w:hAnsi="Arial" w:hint="default"/>
      </w:rPr>
    </w:lvl>
    <w:lvl w:ilvl="6" w:tplc="BA6E98B8" w:tentative="1">
      <w:start w:val="1"/>
      <w:numFmt w:val="bullet"/>
      <w:lvlText w:val="•"/>
      <w:lvlJc w:val="left"/>
      <w:pPr>
        <w:tabs>
          <w:tab w:val="num" w:pos="5040"/>
        </w:tabs>
        <w:ind w:left="5040" w:hanging="360"/>
      </w:pPr>
      <w:rPr>
        <w:rFonts w:ascii="Arial" w:hAnsi="Arial" w:hint="default"/>
      </w:rPr>
    </w:lvl>
    <w:lvl w:ilvl="7" w:tplc="5C8606C2" w:tentative="1">
      <w:start w:val="1"/>
      <w:numFmt w:val="bullet"/>
      <w:lvlText w:val="•"/>
      <w:lvlJc w:val="left"/>
      <w:pPr>
        <w:tabs>
          <w:tab w:val="num" w:pos="5760"/>
        </w:tabs>
        <w:ind w:left="5760" w:hanging="360"/>
      </w:pPr>
      <w:rPr>
        <w:rFonts w:ascii="Arial" w:hAnsi="Arial" w:hint="default"/>
      </w:rPr>
    </w:lvl>
    <w:lvl w:ilvl="8" w:tplc="85A81E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972833"/>
    <w:multiLevelType w:val="hybridMultilevel"/>
    <w:tmpl w:val="B100CE46"/>
    <w:lvl w:ilvl="0" w:tplc="0A3CD942">
      <w:start w:val="1"/>
      <w:numFmt w:val="decimal"/>
      <w:lvlText w:val="%1)"/>
      <w:lvlJc w:val="left"/>
      <w:pPr>
        <w:ind w:left="420" w:hanging="420"/>
      </w:pPr>
      <w:rPr>
        <w:rFont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838AE"/>
    <w:multiLevelType w:val="hybridMultilevel"/>
    <w:tmpl w:val="33CC96BE"/>
    <w:lvl w:ilvl="0" w:tplc="90DE236E">
      <w:start w:val="1"/>
      <w:numFmt w:val="bullet"/>
      <w:lvlText w:val="•"/>
      <w:lvlJc w:val="left"/>
      <w:pPr>
        <w:tabs>
          <w:tab w:val="num" w:pos="720"/>
        </w:tabs>
        <w:ind w:left="720" w:hanging="360"/>
      </w:pPr>
      <w:rPr>
        <w:rFonts w:ascii="Arial" w:hAnsi="Arial" w:hint="default"/>
      </w:rPr>
    </w:lvl>
    <w:lvl w:ilvl="1" w:tplc="8C68E4DC">
      <w:start w:val="1"/>
      <w:numFmt w:val="bullet"/>
      <w:lvlText w:val="•"/>
      <w:lvlJc w:val="left"/>
      <w:pPr>
        <w:tabs>
          <w:tab w:val="num" w:pos="1440"/>
        </w:tabs>
        <w:ind w:left="1440" w:hanging="360"/>
      </w:pPr>
      <w:rPr>
        <w:rFonts w:ascii="Arial" w:hAnsi="Arial" w:hint="default"/>
      </w:rPr>
    </w:lvl>
    <w:lvl w:ilvl="2" w:tplc="5F1ACE88" w:tentative="1">
      <w:start w:val="1"/>
      <w:numFmt w:val="bullet"/>
      <w:lvlText w:val="•"/>
      <w:lvlJc w:val="left"/>
      <w:pPr>
        <w:tabs>
          <w:tab w:val="num" w:pos="2160"/>
        </w:tabs>
        <w:ind w:left="2160" w:hanging="360"/>
      </w:pPr>
      <w:rPr>
        <w:rFonts w:ascii="Arial" w:hAnsi="Arial" w:hint="default"/>
      </w:rPr>
    </w:lvl>
    <w:lvl w:ilvl="3" w:tplc="C5C837BA" w:tentative="1">
      <w:start w:val="1"/>
      <w:numFmt w:val="bullet"/>
      <w:lvlText w:val="•"/>
      <w:lvlJc w:val="left"/>
      <w:pPr>
        <w:tabs>
          <w:tab w:val="num" w:pos="2880"/>
        </w:tabs>
        <w:ind w:left="2880" w:hanging="360"/>
      </w:pPr>
      <w:rPr>
        <w:rFonts w:ascii="Arial" w:hAnsi="Arial" w:hint="default"/>
      </w:rPr>
    </w:lvl>
    <w:lvl w:ilvl="4" w:tplc="3868771C" w:tentative="1">
      <w:start w:val="1"/>
      <w:numFmt w:val="bullet"/>
      <w:lvlText w:val="•"/>
      <w:lvlJc w:val="left"/>
      <w:pPr>
        <w:tabs>
          <w:tab w:val="num" w:pos="3600"/>
        </w:tabs>
        <w:ind w:left="3600" w:hanging="360"/>
      </w:pPr>
      <w:rPr>
        <w:rFonts w:ascii="Arial" w:hAnsi="Arial" w:hint="default"/>
      </w:rPr>
    </w:lvl>
    <w:lvl w:ilvl="5" w:tplc="D93C4BB4" w:tentative="1">
      <w:start w:val="1"/>
      <w:numFmt w:val="bullet"/>
      <w:lvlText w:val="•"/>
      <w:lvlJc w:val="left"/>
      <w:pPr>
        <w:tabs>
          <w:tab w:val="num" w:pos="4320"/>
        </w:tabs>
        <w:ind w:left="4320" w:hanging="360"/>
      </w:pPr>
      <w:rPr>
        <w:rFonts w:ascii="Arial" w:hAnsi="Arial" w:hint="default"/>
      </w:rPr>
    </w:lvl>
    <w:lvl w:ilvl="6" w:tplc="AABC9926" w:tentative="1">
      <w:start w:val="1"/>
      <w:numFmt w:val="bullet"/>
      <w:lvlText w:val="•"/>
      <w:lvlJc w:val="left"/>
      <w:pPr>
        <w:tabs>
          <w:tab w:val="num" w:pos="5040"/>
        </w:tabs>
        <w:ind w:left="5040" w:hanging="360"/>
      </w:pPr>
      <w:rPr>
        <w:rFonts w:ascii="Arial" w:hAnsi="Arial" w:hint="default"/>
      </w:rPr>
    </w:lvl>
    <w:lvl w:ilvl="7" w:tplc="F69E8C5C" w:tentative="1">
      <w:start w:val="1"/>
      <w:numFmt w:val="bullet"/>
      <w:lvlText w:val="•"/>
      <w:lvlJc w:val="left"/>
      <w:pPr>
        <w:tabs>
          <w:tab w:val="num" w:pos="5760"/>
        </w:tabs>
        <w:ind w:left="5760" w:hanging="360"/>
      </w:pPr>
      <w:rPr>
        <w:rFonts w:ascii="Arial" w:hAnsi="Arial" w:hint="default"/>
      </w:rPr>
    </w:lvl>
    <w:lvl w:ilvl="8" w:tplc="3394FF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51616F"/>
    <w:multiLevelType w:val="hybridMultilevel"/>
    <w:tmpl w:val="369666A0"/>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278021A"/>
    <w:multiLevelType w:val="hybridMultilevel"/>
    <w:tmpl w:val="B2E45D0C"/>
    <w:lvl w:ilvl="0" w:tplc="31780FAA">
      <w:start w:val="1"/>
      <w:numFmt w:val="bullet"/>
      <w:lvlText w:val="•"/>
      <w:lvlJc w:val="left"/>
      <w:pPr>
        <w:tabs>
          <w:tab w:val="num" w:pos="720"/>
        </w:tabs>
        <w:ind w:left="720" w:hanging="360"/>
      </w:pPr>
      <w:rPr>
        <w:rFonts w:ascii="Arial" w:hAnsi="Arial" w:hint="default"/>
      </w:rPr>
    </w:lvl>
    <w:lvl w:ilvl="1" w:tplc="68B09BCE">
      <w:numFmt w:val="bullet"/>
      <w:lvlText w:val="o"/>
      <w:lvlJc w:val="left"/>
      <w:pPr>
        <w:tabs>
          <w:tab w:val="num" w:pos="1440"/>
        </w:tabs>
        <w:ind w:left="1440" w:hanging="360"/>
      </w:pPr>
      <w:rPr>
        <w:rFonts w:ascii="Courier New" w:hAnsi="Courier New" w:hint="default"/>
      </w:rPr>
    </w:lvl>
    <w:lvl w:ilvl="2" w:tplc="B2BC7F2E" w:tentative="1">
      <w:start w:val="1"/>
      <w:numFmt w:val="bullet"/>
      <w:lvlText w:val="•"/>
      <w:lvlJc w:val="left"/>
      <w:pPr>
        <w:tabs>
          <w:tab w:val="num" w:pos="2160"/>
        </w:tabs>
        <w:ind w:left="2160" w:hanging="360"/>
      </w:pPr>
      <w:rPr>
        <w:rFonts w:ascii="Arial" w:hAnsi="Arial" w:hint="default"/>
      </w:rPr>
    </w:lvl>
    <w:lvl w:ilvl="3" w:tplc="956AA862" w:tentative="1">
      <w:start w:val="1"/>
      <w:numFmt w:val="bullet"/>
      <w:lvlText w:val="•"/>
      <w:lvlJc w:val="left"/>
      <w:pPr>
        <w:tabs>
          <w:tab w:val="num" w:pos="2880"/>
        </w:tabs>
        <w:ind w:left="2880" w:hanging="360"/>
      </w:pPr>
      <w:rPr>
        <w:rFonts w:ascii="Arial" w:hAnsi="Arial" w:hint="default"/>
      </w:rPr>
    </w:lvl>
    <w:lvl w:ilvl="4" w:tplc="29F60B3E" w:tentative="1">
      <w:start w:val="1"/>
      <w:numFmt w:val="bullet"/>
      <w:lvlText w:val="•"/>
      <w:lvlJc w:val="left"/>
      <w:pPr>
        <w:tabs>
          <w:tab w:val="num" w:pos="3600"/>
        </w:tabs>
        <w:ind w:left="3600" w:hanging="360"/>
      </w:pPr>
      <w:rPr>
        <w:rFonts w:ascii="Arial" w:hAnsi="Arial" w:hint="default"/>
      </w:rPr>
    </w:lvl>
    <w:lvl w:ilvl="5" w:tplc="ACC6DD06" w:tentative="1">
      <w:start w:val="1"/>
      <w:numFmt w:val="bullet"/>
      <w:lvlText w:val="•"/>
      <w:lvlJc w:val="left"/>
      <w:pPr>
        <w:tabs>
          <w:tab w:val="num" w:pos="4320"/>
        </w:tabs>
        <w:ind w:left="4320" w:hanging="360"/>
      </w:pPr>
      <w:rPr>
        <w:rFonts w:ascii="Arial" w:hAnsi="Arial" w:hint="default"/>
      </w:rPr>
    </w:lvl>
    <w:lvl w:ilvl="6" w:tplc="B06481E2" w:tentative="1">
      <w:start w:val="1"/>
      <w:numFmt w:val="bullet"/>
      <w:lvlText w:val="•"/>
      <w:lvlJc w:val="left"/>
      <w:pPr>
        <w:tabs>
          <w:tab w:val="num" w:pos="5040"/>
        </w:tabs>
        <w:ind w:left="5040" w:hanging="360"/>
      </w:pPr>
      <w:rPr>
        <w:rFonts w:ascii="Arial" w:hAnsi="Arial" w:hint="default"/>
      </w:rPr>
    </w:lvl>
    <w:lvl w:ilvl="7" w:tplc="50DA5138" w:tentative="1">
      <w:start w:val="1"/>
      <w:numFmt w:val="bullet"/>
      <w:lvlText w:val="•"/>
      <w:lvlJc w:val="left"/>
      <w:pPr>
        <w:tabs>
          <w:tab w:val="num" w:pos="5760"/>
        </w:tabs>
        <w:ind w:left="5760" w:hanging="360"/>
      </w:pPr>
      <w:rPr>
        <w:rFonts w:ascii="Arial" w:hAnsi="Arial" w:hint="default"/>
      </w:rPr>
    </w:lvl>
    <w:lvl w:ilvl="8" w:tplc="3EA21D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535E5A"/>
    <w:multiLevelType w:val="hybridMultilevel"/>
    <w:tmpl w:val="EAC416B2"/>
    <w:lvl w:ilvl="0" w:tplc="0A3CD942">
      <w:start w:val="1"/>
      <w:numFmt w:val="decimal"/>
      <w:lvlText w:val="%1)"/>
      <w:lvlJc w:val="left"/>
      <w:pPr>
        <w:ind w:left="420" w:hanging="42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65A41359"/>
    <w:multiLevelType w:val="hybridMultilevel"/>
    <w:tmpl w:val="D728C82A"/>
    <w:lvl w:ilvl="0" w:tplc="1FB6E2F2">
      <w:start w:val="1"/>
      <w:numFmt w:val="decimal"/>
      <w:lvlText w:val="%1."/>
      <w:lvlJc w:val="left"/>
      <w:pPr>
        <w:ind w:left="420" w:hanging="420"/>
      </w:pPr>
      <w:rPr>
        <w:rFonts w:hint="eastAsia"/>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2"/>
  </w:num>
  <w:num w:numId="3">
    <w:abstractNumId w:val="2"/>
  </w:num>
  <w:num w:numId="4">
    <w:abstractNumId w:val="10"/>
  </w:num>
  <w:num w:numId="5">
    <w:abstractNumId w:val="8"/>
  </w:num>
  <w:num w:numId="6">
    <w:abstractNumId w:val="3"/>
  </w:num>
  <w:num w:numId="7">
    <w:abstractNumId w:val="5"/>
  </w:num>
  <w:num w:numId="8">
    <w:abstractNumId w:val="1"/>
  </w:num>
  <w:num w:numId="9">
    <w:abstractNumId w:val="4"/>
  </w:num>
  <w:num w:numId="10">
    <w:abstractNumId w:val="9"/>
  </w:num>
  <w:num w:numId="11">
    <w:abstractNumId w:val="11"/>
  </w:num>
  <w:num w:numId="12">
    <w:abstractNumId w:val="6"/>
  </w:num>
  <w:num w:numId="13">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543"/>
    <w:rsid w:val="00007CBF"/>
    <w:rsid w:val="000104DE"/>
    <w:rsid w:val="00011795"/>
    <w:rsid w:val="00011CD6"/>
    <w:rsid w:val="00012119"/>
    <w:rsid w:val="0001275F"/>
    <w:rsid w:val="00013E05"/>
    <w:rsid w:val="000146C7"/>
    <w:rsid w:val="0001472C"/>
    <w:rsid w:val="0001642F"/>
    <w:rsid w:val="00021BE9"/>
    <w:rsid w:val="00021C11"/>
    <w:rsid w:val="000222BA"/>
    <w:rsid w:val="00024297"/>
    <w:rsid w:val="0002501A"/>
    <w:rsid w:val="00025EDF"/>
    <w:rsid w:val="000272BA"/>
    <w:rsid w:val="0003126F"/>
    <w:rsid w:val="00032185"/>
    <w:rsid w:val="000333EC"/>
    <w:rsid w:val="00034339"/>
    <w:rsid w:val="0003591E"/>
    <w:rsid w:val="000374E9"/>
    <w:rsid w:val="0004387C"/>
    <w:rsid w:val="0004552D"/>
    <w:rsid w:val="000463D7"/>
    <w:rsid w:val="000469AE"/>
    <w:rsid w:val="00046CF5"/>
    <w:rsid w:val="0004712A"/>
    <w:rsid w:val="000523E9"/>
    <w:rsid w:val="0005325C"/>
    <w:rsid w:val="00054377"/>
    <w:rsid w:val="00054D09"/>
    <w:rsid w:val="00055432"/>
    <w:rsid w:val="000560BA"/>
    <w:rsid w:val="00056E32"/>
    <w:rsid w:val="00057A7D"/>
    <w:rsid w:val="00060EBF"/>
    <w:rsid w:val="0006207C"/>
    <w:rsid w:val="00066C03"/>
    <w:rsid w:val="000718C5"/>
    <w:rsid w:val="000724D6"/>
    <w:rsid w:val="00072A8B"/>
    <w:rsid w:val="00072B12"/>
    <w:rsid w:val="00072CB9"/>
    <w:rsid w:val="00073143"/>
    <w:rsid w:val="00073D18"/>
    <w:rsid w:val="00076B05"/>
    <w:rsid w:val="00077D47"/>
    <w:rsid w:val="00080573"/>
    <w:rsid w:val="00081419"/>
    <w:rsid w:val="00082D48"/>
    <w:rsid w:val="00083A89"/>
    <w:rsid w:val="000850FC"/>
    <w:rsid w:val="000859FA"/>
    <w:rsid w:val="00087773"/>
    <w:rsid w:val="00087809"/>
    <w:rsid w:val="00091801"/>
    <w:rsid w:val="000919B7"/>
    <w:rsid w:val="00092E25"/>
    <w:rsid w:val="00094211"/>
    <w:rsid w:val="00094A94"/>
    <w:rsid w:val="000953A4"/>
    <w:rsid w:val="0009718E"/>
    <w:rsid w:val="00097EEA"/>
    <w:rsid w:val="000A2809"/>
    <w:rsid w:val="000A3AC9"/>
    <w:rsid w:val="000A3D42"/>
    <w:rsid w:val="000A3E44"/>
    <w:rsid w:val="000A716F"/>
    <w:rsid w:val="000B2621"/>
    <w:rsid w:val="000B42DE"/>
    <w:rsid w:val="000B4819"/>
    <w:rsid w:val="000B695F"/>
    <w:rsid w:val="000B75BA"/>
    <w:rsid w:val="000C0CC1"/>
    <w:rsid w:val="000C2E13"/>
    <w:rsid w:val="000C350D"/>
    <w:rsid w:val="000C37C0"/>
    <w:rsid w:val="000C4072"/>
    <w:rsid w:val="000C4C06"/>
    <w:rsid w:val="000C72DE"/>
    <w:rsid w:val="000C73F9"/>
    <w:rsid w:val="000D264A"/>
    <w:rsid w:val="000D323A"/>
    <w:rsid w:val="000D45A3"/>
    <w:rsid w:val="000D554D"/>
    <w:rsid w:val="000D6758"/>
    <w:rsid w:val="000D7C40"/>
    <w:rsid w:val="000E1F6F"/>
    <w:rsid w:val="000E34DE"/>
    <w:rsid w:val="000E42A2"/>
    <w:rsid w:val="000E4E61"/>
    <w:rsid w:val="000E5264"/>
    <w:rsid w:val="000E53A4"/>
    <w:rsid w:val="000E6ED7"/>
    <w:rsid w:val="000E7579"/>
    <w:rsid w:val="000F01E4"/>
    <w:rsid w:val="000F17B4"/>
    <w:rsid w:val="000F2177"/>
    <w:rsid w:val="000F39A2"/>
    <w:rsid w:val="000F3CEE"/>
    <w:rsid w:val="000F4218"/>
    <w:rsid w:val="000F6BB6"/>
    <w:rsid w:val="001012DD"/>
    <w:rsid w:val="001014AB"/>
    <w:rsid w:val="00101C20"/>
    <w:rsid w:val="0010317F"/>
    <w:rsid w:val="00103A65"/>
    <w:rsid w:val="001043BD"/>
    <w:rsid w:val="00104C3C"/>
    <w:rsid w:val="00105E82"/>
    <w:rsid w:val="00106A4A"/>
    <w:rsid w:val="001077BE"/>
    <w:rsid w:val="00107C13"/>
    <w:rsid w:val="00107DA4"/>
    <w:rsid w:val="00110888"/>
    <w:rsid w:val="00110D15"/>
    <w:rsid w:val="00111BC7"/>
    <w:rsid w:val="00111F8C"/>
    <w:rsid w:val="00112F93"/>
    <w:rsid w:val="00115618"/>
    <w:rsid w:val="00117C73"/>
    <w:rsid w:val="0012114C"/>
    <w:rsid w:val="00122F2F"/>
    <w:rsid w:val="00122FE6"/>
    <w:rsid w:val="00123E84"/>
    <w:rsid w:val="00124059"/>
    <w:rsid w:val="00124F75"/>
    <w:rsid w:val="00127801"/>
    <w:rsid w:val="00127E21"/>
    <w:rsid w:val="0013014D"/>
    <w:rsid w:val="0013080C"/>
    <w:rsid w:val="00131B43"/>
    <w:rsid w:val="00131CFA"/>
    <w:rsid w:val="0013204E"/>
    <w:rsid w:val="001321F1"/>
    <w:rsid w:val="0013651D"/>
    <w:rsid w:val="001375C1"/>
    <w:rsid w:val="00143AE6"/>
    <w:rsid w:val="001461D4"/>
    <w:rsid w:val="00147E76"/>
    <w:rsid w:val="0015016B"/>
    <w:rsid w:val="001510C8"/>
    <w:rsid w:val="00156064"/>
    <w:rsid w:val="00157C00"/>
    <w:rsid w:val="00160D5C"/>
    <w:rsid w:val="0016120A"/>
    <w:rsid w:val="001614AD"/>
    <w:rsid w:val="00161A08"/>
    <w:rsid w:val="00162655"/>
    <w:rsid w:val="001649CC"/>
    <w:rsid w:val="001657D3"/>
    <w:rsid w:val="00167A94"/>
    <w:rsid w:val="00167BCA"/>
    <w:rsid w:val="00170007"/>
    <w:rsid w:val="00170785"/>
    <w:rsid w:val="00171B1F"/>
    <w:rsid w:val="0017396B"/>
    <w:rsid w:val="00173CEB"/>
    <w:rsid w:val="00177C0F"/>
    <w:rsid w:val="00180EC1"/>
    <w:rsid w:val="001818E6"/>
    <w:rsid w:val="001824C7"/>
    <w:rsid w:val="00182539"/>
    <w:rsid w:val="0018294E"/>
    <w:rsid w:val="00182F2E"/>
    <w:rsid w:val="00183B58"/>
    <w:rsid w:val="001846D8"/>
    <w:rsid w:val="0018486F"/>
    <w:rsid w:val="00184928"/>
    <w:rsid w:val="001861F2"/>
    <w:rsid w:val="00186BA3"/>
    <w:rsid w:val="00186D46"/>
    <w:rsid w:val="0019088C"/>
    <w:rsid w:val="001918E9"/>
    <w:rsid w:val="00191994"/>
    <w:rsid w:val="00192916"/>
    <w:rsid w:val="00193939"/>
    <w:rsid w:val="001943BA"/>
    <w:rsid w:val="0019539A"/>
    <w:rsid w:val="001A2340"/>
    <w:rsid w:val="001A351D"/>
    <w:rsid w:val="001A3C9B"/>
    <w:rsid w:val="001A5FFB"/>
    <w:rsid w:val="001B02C0"/>
    <w:rsid w:val="001B0CA1"/>
    <w:rsid w:val="001B19AF"/>
    <w:rsid w:val="001B2818"/>
    <w:rsid w:val="001B305B"/>
    <w:rsid w:val="001B3146"/>
    <w:rsid w:val="001B3602"/>
    <w:rsid w:val="001B52A0"/>
    <w:rsid w:val="001B584F"/>
    <w:rsid w:val="001B58D8"/>
    <w:rsid w:val="001C0569"/>
    <w:rsid w:val="001C0602"/>
    <w:rsid w:val="001C176C"/>
    <w:rsid w:val="001C330B"/>
    <w:rsid w:val="001C41F7"/>
    <w:rsid w:val="001C4BB5"/>
    <w:rsid w:val="001C61A4"/>
    <w:rsid w:val="001C7619"/>
    <w:rsid w:val="001C7AAD"/>
    <w:rsid w:val="001C7CCB"/>
    <w:rsid w:val="001D1C1F"/>
    <w:rsid w:val="001D1ED4"/>
    <w:rsid w:val="001D3103"/>
    <w:rsid w:val="001D5652"/>
    <w:rsid w:val="001D621B"/>
    <w:rsid w:val="001D6AD2"/>
    <w:rsid w:val="001E0419"/>
    <w:rsid w:val="001E17F1"/>
    <w:rsid w:val="001E1814"/>
    <w:rsid w:val="001E199B"/>
    <w:rsid w:val="001E2301"/>
    <w:rsid w:val="001E26E9"/>
    <w:rsid w:val="001E491D"/>
    <w:rsid w:val="001E5509"/>
    <w:rsid w:val="001E5DDB"/>
    <w:rsid w:val="001E692E"/>
    <w:rsid w:val="001F1301"/>
    <w:rsid w:val="001F25F4"/>
    <w:rsid w:val="001F2E4F"/>
    <w:rsid w:val="001F3C66"/>
    <w:rsid w:val="001F5B50"/>
    <w:rsid w:val="0020029F"/>
    <w:rsid w:val="0020131A"/>
    <w:rsid w:val="00201AEA"/>
    <w:rsid w:val="00202B38"/>
    <w:rsid w:val="00203075"/>
    <w:rsid w:val="00205C4D"/>
    <w:rsid w:val="00210A24"/>
    <w:rsid w:val="00211EC7"/>
    <w:rsid w:val="0021226B"/>
    <w:rsid w:val="00216471"/>
    <w:rsid w:val="00216BE9"/>
    <w:rsid w:val="002177BE"/>
    <w:rsid w:val="00217879"/>
    <w:rsid w:val="00217B3F"/>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289"/>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3563"/>
    <w:rsid w:val="00264583"/>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0C55"/>
    <w:rsid w:val="00291EAC"/>
    <w:rsid w:val="002921C7"/>
    <w:rsid w:val="0029321B"/>
    <w:rsid w:val="002A11B1"/>
    <w:rsid w:val="002A1D5C"/>
    <w:rsid w:val="002A37B7"/>
    <w:rsid w:val="002A3DEE"/>
    <w:rsid w:val="002A480E"/>
    <w:rsid w:val="002A5693"/>
    <w:rsid w:val="002A6059"/>
    <w:rsid w:val="002A6316"/>
    <w:rsid w:val="002A689A"/>
    <w:rsid w:val="002B0887"/>
    <w:rsid w:val="002B0C85"/>
    <w:rsid w:val="002B1777"/>
    <w:rsid w:val="002B3C50"/>
    <w:rsid w:val="002B49EE"/>
    <w:rsid w:val="002B50B1"/>
    <w:rsid w:val="002B5C76"/>
    <w:rsid w:val="002B61E8"/>
    <w:rsid w:val="002B7251"/>
    <w:rsid w:val="002C097E"/>
    <w:rsid w:val="002C2B66"/>
    <w:rsid w:val="002C32DD"/>
    <w:rsid w:val="002C3C97"/>
    <w:rsid w:val="002C4E1E"/>
    <w:rsid w:val="002C6572"/>
    <w:rsid w:val="002C695D"/>
    <w:rsid w:val="002C71E5"/>
    <w:rsid w:val="002D0297"/>
    <w:rsid w:val="002D0568"/>
    <w:rsid w:val="002D27E3"/>
    <w:rsid w:val="002D2EE2"/>
    <w:rsid w:val="002D3116"/>
    <w:rsid w:val="002D3362"/>
    <w:rsid w:val="002D7934"/>
    <w:rsid w:val="002E03CC"/>
    <w:rsid w:val="002E2639"/>
    <w:rsid w:val="002E2C1C"/>
    <w:rsid w:val="002E427F"/>
    <w:rsid w:val="002E44C6"/>
    <w:rsid w:val="002E54F6"/>
    <w:rsid w:val="002E5F98"/>
    <w:rsid w:val="002F147D"/>
    <w:rsid w:val="002F25DE"/>
    <w:rsid w:val="002F29A2"/>
    <w:rsid w:val="002F3747"/>
    <w:rsid w:val="002F3E85"/>
    <w:rsid w:val="002F607B"/>
    <w:rsid w:val="002F6FD6"/>
    <w:rsid w:val="002F77AD"/>
    <w:rsid w:val="003002D3"/>
    <w:rsid w:val="003004DD"/>
    <w:rsid w:val="00300BC9"/>
    <w:rsid w:val="00301A26"/>
    <w:rsid w:val="00304094"/>
    <w:rsid w:val="00304376"/>
    <w:rsid w:val="003043D3"/>
    <w:rsid w:val="00305695"/>
    <w:rsid w:val="0030601B"/>
    <w:rsid w:val="00307F7A"/>
    <w:rsid w:val="00310EFB"/>
    <w:rsid w:val="00311D1F"/>
    <w:rsid w:val="00312932"/>
    <w:rsid w:val="00313200"/>
    <w:rsid w:val="00313DEF"/>
    <w:rsid w:val="00313F77"/>
    <w:rsid w:val="003140FF"/>
    <w:rsid w:val="003145EA"/>
    <w:rsid w:val="00315F62"/>
    <w:rsid w:val="00316663"/>
    <w:rsid w:val="00316F6E"/>
    <w:rsid w:val="003179CF"/>
    <w:rsid w:val="00317B4E"/>
    <w:rsid w:val="00320595"/>
    <w:rsid w:val="003225F5"/>
    <w:rsid w:val="00323E2F"/>
    <w:rsid w:val="003257D2"/>
    <w:rsid w:val="00325F20"/>
    <w:rsid w:val="00326734"/>
    <w:rsid w:val="003275F4"/>
    <w:rsid w:val="0033074C"/>
    <w:rsid w:val="00330C3E"/>
    <w:rsid w:val="00331DF1"/>
    <w:rsid w:val="00332F84"/>
    <w:rsid w:val="0033473D"/>
    <w:rsid w:val="00335734"/>
    <w:rsid w:val="0033588A"/>
    <w:rsid w:val="003364AF"/>
    <w:rsid w:val="00336BA2"/>
    <w:rsid w:val="0033770B"/>
    <w:rsid w:val="0034060B"/>
    <w:rsid w:val="00340ADD"/>
    <w:rsid w:val="003417F7"/>
    <w:rsid w:val="00342736"/>
    <w:rsid w:val="0034280E"/>
    <w:rsid w:val="003429E9"/>
    <w:rsid w:val="00343B8F"/>
    <w:rsid w:val="00343F3C"/>
    <w:rsid w:val="00344D62"/>
    <w:rsid w:val="0034538B"/>
    <w:rsid w:val="003478E8"/>
    <w:rsid w:val="003501EA"/>
    <w:rsid w:val="00353587"/>
    <w:rsid w:val="00353869"/>
    <w:rsid w:val="003539C9"/>
    <w:rsid w:val="003553E9"/>
    <w:rsid w:val="00356BE9"/>
    <w:rsid w:val="00357380"/>
    <w:rsid w:val="0036361F"/>
    <w:rsid w:val="0036436F"/>
    <w:rsid w:val="00371C33"/>
    <w:rsid w:val="003730BC"/>
    <w:rsid w:val="00374B84"/>
    <w:rsid w:val="00375A0A"/>
    <w:rsid w:val="00376420"/>
    <w:rsid w:val="0038385D"/>
    <w:rsid w:val="00384D62"/>
    <w:rsid w:val="00384E3B"/>
    <w:rsid w:val="00385039"/>
    <w:rsid w:val="00387285"/>
    <w:rsid w:val="003914AB"/>
    <w:rsid w:val="003915A1"/>
    <w:rsid w:val="00391E4B"/>
    <w:rsid w:val="00393D0A"/>
    <w:rsid w:val="00394452"/>
    <w:rsid w:val="0039494B"/>
    <w:rsid w:val="003A3E79"/>
    <w:rsid w:val="003A4994"/>
    <w:rsid w:val="003A5171"/>
    <w:rsid w:val="003A52BF"/>
    <w:rsid w:val="003B0B53"/>
    <w:rsid w:val="003B11E4"/>
    <w:rsid w:val="003B177E"/>
    <w:rsid w:val="003B2BF4"/>
    <w:rsid w:val="003B41CB"/>
    <w:rsid w:val="003B48E0"/>
    <w:rsid w:val="003B6A36"/>
    <w:rsid w:val="003B7960"/>
    <w:rsid w:val="003C04DB"/>
    <w:rsid w:val="003C2A86"/>
    <w:rsid w:val="003C33FC"/>
    <w:rsid w:val="003C3D91"/>
    <w:rsid w:val="003C4216"/>
    <w:rsid w:val="003C54C2"/>
    <w:rsid w:val="003C5B46"/>
    <w:rsid w:val="003C5CF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3833"/>
    <w:rsid w:val="003E5186"/>
    <w:rsid w:val="003E5237"/>
    <w:rsid w:val="003E611F"/>
    <w:rsid w:val="003E70D9"/>
    <w:rsid w:val="003E721F"/>
    <w:rsid w:val="003F04B9"/>
    <w:rsid w:val="003F12D4"/>
    <w:rsid w:val="003F134C"/>
    <w:rsid w:val="003F2147"/>
    <w:rsid w:val="003F22FA"/>
    <w:rsid w:val="003F28E5"/>
    <w:rsid w:val="003F32F9"/>
    <w:rsid w:val="003F53DD"/>
    <w:rsid w:val="003F592B"/>
    <w:rsid w:val="003F64E7"/>
    <w:rsid w:val="003F6FC1"/>
    <w:rsid w:val="003F74CF"/>
    <w:rsid w:val="004000A8"/>
    <w:rsid w:val="00400AF3"/>
    <w:rsid w:val="0040111F"/>
    <w:rsid w:val="00401AF5"/>
    <w:rsid w:val="00403467"/>
    <w:rsid w:val="004053CB"/>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34F1"/>
    <w:rsid w:val="004251B9"/>
    <w:rsid w:val="0042587F"/>
    <w:rsid w:val="00430598"/>
    <w:rsid w:val="004306A6"/>
    <w:rsid w:val="0043094C"/>
    <w:rsid w:val="0043191D"/>
    <w:rsid w:val="00431A5C"/>
    <w:rsid w:val="00432D02"/>
    <w:rsid w:val="00436D3E"/>
    <w:rsid w:val="00440983"/>
    <w:rsid w:val="00440B05"/>
    <w:rsid w:val="00442B53"/>
    <w:rsid w:val="004437A0"/>
    <w:rsid w:val="00445109"/>
    <w:rsid w:val="00445EAC"/>
    <w:rsid w:val="00446440"/>
    <w:rsid w:val="00447AF4"/>
    <w:rsid w:val="004503F9"/>
    <w:rsid w:val="004507B8"/>
    <w:rsid w:val="00451366"/>
    <w:rsid w:val="0045386A"/>
    <w:rsid w:val="00454AFA"/>
    <w:rsid w:val="00454F50"/>
    <w:rsid w:val="00456908"/>
    <w:rsid w:val="0046011C"/>
    <w:rsid w:val="00460E1D"/>
    <w:rsid w:val="004611B1"/>
    <w:rsid w:val="00461413"/>
    <w:rsid w:val="00461A01"/>
    <w:rsid w:val="0046271E"/>
    <w:rsid w:val="00462786"/>
    <w:rsid w:val="004632C7"/>
    <w:rsid w:val="00463EE1"/>
    <w:rsid w:val="00464445"/>
    <w:rsid w:val="00464D2E"/>
    <w:rsid w:val="00464DEE"/>
    <w:rsid w:val="00466C5E"/>
    <w:rsid w:val="00467443"/>
    <w:rsid w:val="00470018"/>
    <w:rsid w:val="004712B2"/>
    <w:rsid w:val="004717C6"/>
    <w:rsid w:val="00472328"/>
    <w:rsid w:val="00472861"/>
    <w:rsid w:val="004738F7"/>
    <w:rsid w:val="00473CDD"/>
    <w:rsid w:val="00474B2E"/>
    <w:rsid w:val="004770EA"/>
    <w:rsid w:val="004773DA"/>
    <w:rsid w:val="004777F3"/>
    <w:rsid w:val="00477895"/>
    <w:rsid w:val="00480568"/>
    <w:rsid w:val="00481AA2"/>
    <w:rsid w:val="00482E93"/>
    <w:rsid w:val="00483419"/>
    <w:rsid w:val="00486C11"/>
    <w:rsid w:val="00486D03"/>
    <w:rsid w:val="004870E0"/>
    <w:rsid w:val="00487CA5"/>
    <w:rsid w:val="00487F14"/>
    <w:rsid w:val="00490B06"/>
    <w:rsid w:val="00490CEF"/>
    <w:rsid w:val="00492A22"/>
    <w:rsid w:val="00495577"/>
    <w:rsid w:val="00495E60"/>
    <w:rsid w:val="00497884"/>
    <w:rsid w:val="004A0C1D"/>
    <w:rsid w:val="004A29C6"/>
    <w:rsid w:val="004A29FC"/>
    <w:rsid w:val="004A2E8B"/>
    <w:rsid w:val="004A3424"/>
    <w:rsid w:val="004A3796"/>
    <w:rsid w:val="004A3D6E"/>
    <w:rsid w:val="004A43B9"/>
    <w:rsid w:val="004A7E81"/>
    <w:rsid w:val="004B1956"/>
    <w:rsid w:val="004B28C3"/>
    <w:rsid w:val="004B2F68"/>
    <w:rsid w:val="004B3E1C"/>
    <w:rsid w:val="004B4352"/>
    <w:rsid w:val="004B76ED"/>
    <w:rsid w:val="004C02F0"/>
    <w:rsid w:val="004C0F8D"/>
    <w:rsid w:val="004C200C"/>
    <w:rsid w:val="004C320D"/>
    <w:rsid w:val="004C34C8"/>
    <w:rsid w:val="004C565F"/>
    <w:rsid w:val="004C69C5"/>
    <w:rsid w:val="004C6C6A"/>
    <w:rsid w:val="004D0937"/>
    <w:rsid w:val="004D1D49"/>
    <w:rsid w:val="004D356D"/>
    <w:rsid w:val="004D4924"/>
    <w:rsid w:val="004D4A11"/>
    <w:rsid w:val="004D5ADB"/>
    <w:rsid w:val="004D6C14"/>
    <w:rsid w:val="004D7342"/>
    <w:rsid w:val="004D7E44"/>
    <w:rsid w:val="004D7F5F"/>
    <w:rsid w:val="004E050D"/>
    <w:rsid w:val="004E0CDD"/>
    <w:rsid w:val="004E24D9"/>
    <w:rsid w:val="004E2893"/>
    <w:rsid w:val="004E30E1"/>
    <w:rsid w:val="004E3F94"/>
    <w:rsid w:val="004E79FA"/>
    <w:rsid w:val="004F33DC"/>
    <w:rsid w:val="004F4665"/>
    <w:rsid w:val="004F7559"/>
    <w:rsid w:val="004F7E7F"/>
    <w:rsid w:val="00502B81"/>
    <w:rsid w:val="00503991"/>
    <w:rsid w:val="00506414"/>
    <w:rsid w:val="0050728C"/>
    <w:rsid w:val="00510265"/>
    <w:rsid w:val="00510461"/>
    <w:rsid w:val="0051180E"/>
    <w:rsid w:val="005124E0"/>
    <w:rsid w:val="00512F72"/>
    <w:rsid w:val="00514208"/>
    <w:rsid w:val="0051464E"/>
    <w:rsid w:val="0051529A"/>
    <w:rsid w:val="00517646"/>
    <w:rsid w:val="0051790C"/>
    <w:rsid w:val="00517A54"/>
    <w:rsid w:val="0052209D"/>
    <w:rsid w:val="00523897"/>
    <w:rsid w:val="005250A2"/>
    <w:rsid w:val="00527466"/>
    <w:rsid w:val="00530729"/>
    <w:rsid w:val="005326B5"/>
    <w:rsid w:val="0053289E"/>
    <w:rsid w:val="00534D73"/>
    <w:rsid w:val="00535945"/>
    <w:rsid w:val="00536140"/>
    <w:rsid w:val="00536BD9"/>
    <w:rsid w:val="00537409"/>
    <w:rsid w:val="00537784"/>
    <w:rsid w:val="00540625"/>
    <w:rsid w:val="0054327F"/>
    <w:rsid w:val="00543575"/>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779EE"/>
    <w:rsid w:val="005805A5"/>
    <w:rsid w:val="005825CE"/>
    <w:rsid w:val="00585C35"/>
    <w:rsid w:val="00586002"/>
    <w:rsid w:val="00586C3A"/>
    <w:rsid w:val="00587946"/>
    <w:rsid w:val="005906FA"/>
    <w:rsid w:val="0059336D"/>
    <w:rsid w:val="00594C15"/>
    <w:rsid w:val="005A032C"/>
    <w:rsid w:val="005A06FE"/>
    <w:rsid w:val="005A15AC"/>
    <w:rsid w:val="005A190E"/>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5F59"/>
    <w:rsid w:val="005C7609"/>
    <w:rsid w:val="005D265F"/>
    <w:rsid w:val="005D2AA1"/>
    <w:rsid w:val="005D396B"/>
    <w:rsid w:val="005D478E"/>
    <w:rsid w:val="005D5AED"/>
    <w:rsid w:val="005D5B51"/>
    <w:rsid w:val="005D6D64"/>
    <w:rsid w:val="005D731D"/>
    <w:rsid w:val="005D78A2"/>
    <w:rsid w:val="005E231C"/>
    <w:rsid w:val="005E2C40"/>
    <w:rsid w:val="005E44C2"/>
    <w:rsid w:val="005E463F"/>
    <w:rsid w:val="005E5C1A"/>
    <w:rsid w:val="005E61BF"/>
    <w:rsid w:val="005E63A2"/>
    <w:rsid w:val="005F108B"/>
    <w:rsid w:val="005F1BB0"/>
    <w:rsid w:val="005F1F18"/>
    <w:rsid w:val="005F280C"/>
    <w:rsid w:val="0060082C"/>
    <w:rsid w:val="00600AE0"/>
    <w:rsid w:val="00601E4F"/>
    <w:rsid w:val="00602EC9"/>
    <w:rsid w:val="00603EAE"/>
    <w:rsid w:val="006041C9"/>
    <w:rsid w:val="006044BF"/>
    <w:rsid w:val="006045BB"/>
    <w:rsid w:val="00605C1F"/>
    <w:rsid w:val="0061005D"/>
    <w:rsid w:val="00611AEF"/>
    <w:rsid w:val="00611DA5"/>
    <w:rsid w:val="00611F2E"/>
    <w:rsid w:val="00612D9C"/>
    <w:rsid w:val="006132EA"/>
    <w:rsid w:val="00614A7D"/>
    <w:rsid w:val="006228C7"/>
    <w:rsid w:val="00622E39"/>
    <w:rsid w:val="006238F7"/>
    <w:rsid w:val="00623A57"/>
    <w:rsid w:val="006242E8"/>
    <w:rsid w:val="00624501"/>
    <w:rsid w:val="0062506D"/>
    <w:rsid w:val="006277E4"/>
    <w:rsid w:val="00630361"/>
    <w:rsid w:val="0063052F"/>
    <w:rsid w:val="00630549"/>
    <w:rsid w:val="00632585"/>
    <w:rsid w:val="006326B5"/>
    <w:rsid w:val="00632B52"/>
    <w:rsid w:val="00633F26"/>
    <w:rsid w:val="00635722"/>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1FAC"/>
    <w:rsid w:val="006526E3"/>
    <w:rsid w:val="00652ECB"/>
    <w:rsid w:val="0065307C"/>
    <w:rsid w:val="006535C5"/>
    <w:rsid w:val="006536D6"/>
    <w:rsid w:val="00653BFC"/>
    <w:rsid w:val="00653F38"/>
    <w:rsid w:val="006563F5"/>
    <w:rsid w:val="00656568"/>
    <w:rsid w:val="00657352"/>
    <w:rsid w:val="00657D38"/>
    <w:rsid w:val="00660504"/>
    <w:rsid w:val="006612B2"/>
    <w:rsid w:val="00662A0B"/>
    <w:rsid w:val="00663B5E"/>
    <w:rsid w:val="00664EB2"/>
    <w:rsid w:val="00665D75"/>
    <w:rsid w:val="006709A6"/>
    <w:rsid w:val="00670E70"/>
    <w:rsid w:val="0067169F"/>
    <w:rsid w:val="00674EA9"/>
    <w:rsid w:val="006755B7"/>
    <w:rsid w:val="00681534"/>
    <w:rsid w:val="00683031"/>
    <w:rsid w:val="00684258"/>
    <w:rsid w:val="00685646"/>
    <w:rsid w:val="00685A09"/>
    <w:rsid w:val="00685BE8"/>
    <w:rsid w:val="006868ED"/>
    <w:rsid w:val="006902D2"/>
    <w:rsid w:val="0069085E"/>
    <w:rsid w:val="0069091A"/>
    <w:rsid w:val="00692A03"/>
    <w:rsid w:val="00693B78"/>
    <w:rsid w:val="00694E03"/>
    <w:rsid w:val="006951F5"/>
    <w:rsid w:val="00695B8B"/>
    <w:rsid w:val="006969FB"/>
    <w:rsid w:val="00696F75"/>
    <w:rsid w:val="00697C20"/>
    <w:rsid w:val="006A16D5"/>
    <w:rsid w:val="006A209D"/>
    <w:rsid w:val="006A5521"/>
    <w:rsid w:val="006A62FE"/>
    <w:rsid w:val="006A6568"/>
    <w:rsid w:val="006A673A"/>
    <w:rsid w:val="006A7596"/>
    <w:rsid w:val="006B069B"/>
    <w:rsid w:val="006B147F"/>
    <w:rsid w:val="006B3E78"/>
    <w:rsid w:val="006B4329"/>
    <w:rsid w:val="006B6206"/>
    <w:rsid w:val="006B7529"/>
    <w:rsid w:val="006B7AAC"/>
    <w:rsid w:val="006B7BB9"/>
    <w:rsid w:val="006B7FB3"/>
    <w:rsid w:val="006C0570"/>
    <w:rsid w:val="006C1D05"/>
    <w:rsid w:val="006C1D63"/>
    <w:rsid w:val="006C21E1"/>
    <w:rsid w:val="006C23C5"/>
    <w:rsid w:val="006C4CD0"/>
    <w:rsid w:val="006C4D75"/>
    <w:rsid w:val="006C6244"/>
    <w:rsid w:val="006C654A"/>
    <w:rsid w:val="006C6912"/>
    <w:rsid w:val="006D1DF6"/>
    <w:rsid w:val="006D22B5"/>
    <w:rsid w:val="006D5ADF"/>
    <w:rsid w:val="006D5D4A"/>
    <w:rsid w:val="006D6181"/>
    <w:rsid w:val="006D6610"/>
    <w:rsid w:val="006E16A7"/>
    <w:rsid w:val="006E2043"/>
    <w:rsid w:val="006E319F"/>
    <w:rsid w:val="006E34A1"/>
    <w:rsid w:val="006E5E64"/>
    <w:rsid w:val="006E61F5"/>
    <w:rsid w:val="006E755F"/>
    <w:rsid w:val="006E7759"/>
    <w:rsid w:val="006F0564"/>
    <w:rsid w:val="006F10EF"/>
    <w:rsid w:val="006F241A"/>
    <w:rsid w:val="006F38F4"/>
    <w:rsid w:val="006F4579"/>
    <w:rsid w:val="006F6B6A"/>
    <w:rsid w:val="006F7DCE"/>
    <w:rsid w:val="007040FC"/>
    <w:rsid w:val="00704480"/>
    <w:rsid w:val="00705EE7"/>
    <w:rsid w:val="00707B23"/>
    <w:rsid w:val="00707CD5"/>
    <w:rsid w:val="0071031F"/>
    <w:rsid w:val="0071278D"/>
    <w:rsid w:val="0071396D"/>
    <w:rsid w:val="0071489C"/>
    <w:rsid w:val="00720ADC"/>
    <w:rsid w:val="00720ED4"/>
    <w:rsid w:val="007210D6"/>
    <w:rsid w:val="00721D3D"/>
    <w:rsid w:val="00721E20"/>
    <w:rsid w:val="00721F39"/>
    <w:rsid w:val="00723EEC"/>
    <w:rsid w:val="00725770"/>
    <w:rsid w:val="0072584C"/>
    <w:rsid w:val="007259BA"/>
    <w:rsid w:val="00725C35"/>
    <w:rsid w:val="007308D5"/>
    <w:rsid w:val="007310DF"/>
    <w:rsid w:val="007314B5"/>
    <w:rsid w:val="0073482C"/>
    <w:rsid w:val="00736D64"/>
    <w:rsid w:val="00737EA1"/>
    <w:rsid w:val="007409B9"/>
    <w:rsid w:val="007417CF"/>
    <w:rsid w:val="007447A9"/>
    <w:rsid w:val="00745E24"/>
    <w:rsid w:val="00746882"/>
    <w:rsid w:val="00746927"/>
    <w:rsid w:val="00746DBC"/>
    <w:rsid w:val="007472C3"/>
    <w:rsid w:val="00747744"/>
    <w:rsid w:val="007479DA"/>
    <w:rsid w:val="007503AE"/>
    <w:rsid w:val="00750EC5"/>
    <w:rsid w:val="00752CC0"/>
    <w:rsid w:val="00753E04"/>
    <w:rsid w:val="007542ED"/>
    <w:rsid w:val="00756A99"/>
    <w:rsid w:val="00757BB8"/>
    <w:rsid w:val="00762168"/>
    <w:rsid w:val="007621D9"/>
    <w:rsid w:val="00763228"/>
    <w:rsid w:val="007646FA"/>
    <w:rsid w:val="00764A37"/>
    <w:rsid w:val="00765C14"/>
    <w:rsid w:val="00765D73"/>
    <w:rsid w:val="00765F0E"/>
    <w:rsid w:val="00772089"/>
    <w:rsid w:val="007745FE"/>
    <w:rsid w:val="0077472C"/>
    <w:rsid w:val="00774BA2"/>
    <w:rsid w:val="00775034"/>
    <w:rsid w:val="00775B82"/>
    <w:rsid w:val="00775FF2"/>
    <w:rsid w:val="00776587"/>
    <w:rsid w:val="00777B78"/>
    <w:rsid w:val="00781308"/>
    <w:rsid w:val="00782602"/>
    <w:rsid w:val="007837D6"/>
    <w:rsid w:val="007839FB"/>
    <w:rsid w:val="00783C05"/>
    <w:rsid w:val="00784370"/>
    <w:rsid w:val="00784769"/>
    <w:rsid w:val="007854CD"/>
    <w:rsid w:val="00785AF6"/>
    <w:rsid w:val="0078689B"/>
    <w:rsid w:val="0079042B"/>
    <w:rsid w:val="00790643"/>
    <w:rsid w:val="00792996"/>
    <w:rsid w:val="0079328B"/>
    <w:rsid w:val="0079408F"/>
    <w:rsid w:val="007952B4"/>
    <w:rsid w:val="00797722"/>
    <w:rsid w:val="007A2490"/>
    <w:rsid w:val="007A2795"/>
    <w:rsid w:val="007A43BB"/>
    <w:rsid w:val="007A4B4C"/>
    <w:rsid w:val="007A4C79"/>
    <w:rsid w:val="007A53E7"/>
    <w:rsid w:val="007A58F2"/>
    <w:rsid w:val="007A5A69"/>
    <w:rsid w:val="007A6D9F"/>
    <w:rsid w:val="007A72A9"/>
    <w:rsid w:val="007A7CB5"/>
    <w:rsid w:val="007B09F1"/>
    <w:rsid w:val="007B0E12"/>
    <w:rsid w:val="007B185E"/>
    <w:rsid w:val="007B18F6"/>
    <w:rsid w:val="007B49C6"/>
    <w:rsid w:val="007B4AA5"/>
    <w:rsid w:val="007B6015"/>
    <w:rsid w:val="007B70AB"/>
    <w:rsid w:val="007C1560"/>
    <w:rsid w:val="007C1ADC"/>
    <w:rsid w:val="007C6642"/>
    <w:rsid w:val="007D0BBE"/>
    <w:rsid w:val="007D1DE8"/>
    <w:rsid w:val="007D2B7C"/>
    <w:rsid w:val="007D3331"/>
    <w:rsid w:val="007D361A"/>
    <w:rsid w:val="007D6DD4"/>
    <w:rsid w:val="007D7BF5"/>
    <w:rsid w:val="007D7E09"/>
    <w:rsid w:val="007D7FDD"/>
    <w:rsid w:val="007E1C60"/>
    <w:rsid w:val="007E3696"/>
    <w:rsid w:val="007E5CC3"/>
    <w:rsid w:val="007E705A"/>
    <w:rsid w:val="007E74D2"/>
    <w:rsid w:val="007F053F"/>
    <w:rsid w:val="007F10FF"/>
    <w:rsid w:val="007F1CC3"/>
    <w:rsid w:val="007F29FB"/>
    <w:rsid w:val="007F5986"/>
    <w:rsid w:val="007F65D1"/>
    <w:rsid w:val="007F74F4"/>
    <w:rsid w:val="007F7E1F"/>
    <w:rsid w:val="008035D4"/>
    <w:rsid w:val="00805007"/>
    <w:rsid w:val="008055C8"/>
    <w:rsid w:val="00810034"/>
    <w:rsid w:val="00811AD0"/>
    <w:rsid w:val="00812601"/>
    <w:rsid w:val="0081298E"/>
    <w:rsid w:val="00813532"/>
    <w:rsid w:val="0081445B"/>
    <w:rsid w:val="00814B2E"/>
    <w:rsid w:val="008175BA"/>
    <w:rsid w:val="00821950"/>
    <w:rsid w:val="00821D3D"/>
    <w:rsid w:val="00823C2A"/>
    <w:rsid w:val="00824CD5"/>
    <w:rsid w:val="00825443"/>
    <w:rsid w:val="00826572"/>
    <w:rsid w:val="008279EF"/>
    <w:rsid w:val="0083027D"/>
    <w:rsid w:val="008332FF"/>
    <w:rsid w:val="008341BB"/>
    <w:rsid w:val="0083421E"/>
    <w:rsid w:val="0083549B"/>
    <w:rsid w:val="00836627"/>
    <w:rsid w:val="00836673"/>
    <w:rsid w:val="00837FC8"/>
    <w:rsid w:val="0084059E"/>
    <w:rsid w:val="008411E9"/>
    <w:rsid w:val="008419C2"/>
    <w:rsid w:val="00842121"/>
    <w:rsid w:val="008425C7"/>
    <w:rsid w:val="00842E90"/>
    <w:rsid w:val="008431C9"/>
    <w:rsid w:val="00843B4B"/>
    <w:rsid w:val="00843EF9"/>
    <w:rsid w:val="008445AA"/>
    <w:rsid w:val="00844608"/>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1BC9"/>
    <w:rsid w:val="0086390B"/>
    <w:rsid w:val="00863B8B"/>
    <w:rsid w:val="00866F55"/>
    <w:rsid w:val="0086751C"/>
    <w:rsid w:val="00870AEF"/>
    <w:rsid w:val="008713A7"/>
    <w:rsid w:val="008721DA"/>
    <w:rsid w:val="00872D6C"/>
    <w:rsid w:val="00873859"/>
    <w:rsid w:val="00876A0B"/>
    <w:rsid w:val="0087710B"/>
    <w:rsid w:val="00880648"/>
    <w:rsid w:val="0088138F"/>
    <w:rsid w:val="0088211A"/>
    <w:rsid w:val="00884CFA"/>
    <w:rsid w:val="0088530A"/>
    <w:rsid w:val="00886B40"/>
    <w:rsid w:val="00887517"/>
    <w:rsid w:val="00887F41"/>
    <w:rsid w:val="0089062F"/>
    <w:rsid w:val="00890D2B"/>
    <w:rsid w:val="0089191E"/>
    <w:rsid w:val="008922C0"/>
    <w:rsid w:val="00892531"/>
    <w:rsid w:val="0089438A"/>
    <w:rsid w:val="008951D2"/>
    <w:rsid w:val="00895310"/>
    <w:rsid w:val="0089532B"/>
    <w:rsid w:val="008954DB"/>
    <w:rsid w:val="00895CBC"/>
    <w:rsid w:val="00896618"/>
    <w:rsid w:val="008973EA"/>
    <w:rsid w:val="00897448"/>
    <w:rsid w:val="008A0EA5"/>
    <w:rsid w:val="008A1065"/>
    <w:rsid w:val="008A1F25"/>
    <w:rsid w:val="008A1FDA"/>
    <w:rsid w:val="008A2F23"/>
    <w:rsid w:val="008A4AB0"/>
    <w:rsid w:val="008A5267"/>
    <w:rsid w:val="008A5D28"/>
    <w:rsid w:val="008A73EF"/>
    <w:rsid w:val="008A7EA3"/>
    <w:rsid w:val="008B03CD"/>
    <w:rsid w:val="008B575C"/>
    <w:rsid w:val="008B590E"/>
    <w:rsid w:val="008B747D"/>
    <w:rsid w:val="008B7B70"/>
    <w:rsid w:val="008B7F80"/>
    <w:rsid w:val="008C21BE"/>
    <w:rsid w:val="008C2BD9"/>
    <w:rsid w:val="008C358B"/>
    <w:rsid w:val="008C37B7"/>
    <w:rsid w:val="008C57FA"/>
    <w:rsid w:val="008C5E40"/>
    <w:rsid w:val="008C5F42"/>
    <w:rsid w:val="008C678E"/>
    <w:rsid w:val="008C731B"/>
    <w:rsid w:val="008D067C"/>
    <w:rsid w:val="008D1BEF"/>
    <w:rsid w:val="008D1E9D"/>
    <w:rsid w:val="008D34F8"/>
    <w:rsid w:val="008D37AD"/>
    <w:rsid w:val="008D454A"/>
    <w:rsid w:val="008D4C0A"/>
    <w:rsid w:val="008D7FBD"/>
    <w:rsid w:val="008E0FB0"/>
    <w:rsid w:val="008E1A77"/>
    <w:rsid w:val="008E1C8C"/>
    <w:rsid w:val="008E20C9"/>
    <w:rsid w:val="008E36C0"/>
    <w:rsid w:val="008E41CE"/>
    <w:rsid w:val="008E56F7"/>
    <w:rsid w:val="008E5871"/>
    <w:rsid w:val="008F0D5E"/>
    <w:rsid w:val="008F3090"/>
    <w:rsid w:val="008F5A4D"/>
    <w:rsid w:val="008F616F"/>
    <w:rsid w:val="008F6892"/>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27CE9"/>
    <w:rsid w:val="00930042"/>
    <w:rsid w:val="0093078D"/>
    <w:rsid w:val="00930AFA"/>
    <w:rsid w:val="009323F3"/>
    <w:rsid w:val="00932E74"/>
    <w:rsid w:val="00933646"/>
    <w:rsid w:val="0093534B"/>
    <w:rsid w:val="0093584E"/>
    <w:rsid w:val="00935E40"/>
    <w:rsid w:val="00937069"/>
    <w:rsid w:val="00937B30"/>
    <w:rsid w:val="0094017A"/>
    <w:rsid w:val="009407F9"/>
    <w:rsid w:val="00941598"/>
    <w:rsid w:val="00942567"/>
    <w:rsid w:val="00943C2F"/>
    <w:rsid w:val="00945A73"/>
    <w:rsid w:val="00946F93"/>
    <w:rsid w:val="009503C6"/>
    <w:rsid w:val="00952B50"/>
    <w:rsid w:val="00952C92"/>
    <w:rsid w:val="00954296"/>
    <w:rsid w:val="009543F0"/>
    <w:rsid w:val="009548E1"/>
    <w:rsid w:val="009557EE"/>
    <w:rsid w:val="00955A1D"/>
    <w:rsid w:val="00955F96"/>
    <w:rsid w:val="00957D7F"/>
    <w:rsid w:val="00957FB7"/>
    <w:rsid w:val="00960604"/>
    <w:rsid w:val="00960802"/>
    <w:rsid w:val="0096220F"/>
    <w:rsid w:val="009627AE"/>
    <w:rsid w:val="00964D80"/>
    <w:rsid w:val="00967690"/>
    <w:rsid w:val="00971500"/>
    <w:rsid w:val="00971C4D"/>
    <w:rsid w:val="009756B8"/>
    <w:rsid w:val="00977FF0"/>
    <w:rsid w:val="009813C3"/>
    <w:rsid w:val="0098292E"/>
    <w:rsid w:val="00982BCE"/>
    <w:rsid w:val="00984C89"/>
    <w:rsid w:val="00987231"/>
    <w:rsid w:val="0098729F"/>
    <w:rsid w:val="00987C8B"/>
    <w:rsid w:val="00987DD4"/>
    <w:rsid w:val="00991271"/>
    <w:rsid w:val="009915AA"/>
    <w:rsid w:val="00991A83"/>
    <w:rsid w:val="00993811"/>
    <w:rsid w:val="0099406B"/>
    <w:rsid w:val="00995BBC"/>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670A"/>
    <w:rsid w:val="009B7639"/>
    <w:rsid w:val="009B773F"/>
    <w:rsid w:val="009B79BD"/>
    <w:rsid w:val="009B7AE6"/>
    <w:rsid w:val="009C2CEF"/>
    <w:rsid w:val="009C30A0"/>
    <w:rsid w:val="009C4F12"/>
    <w:rsid w:val="009C5255"/>
    <w:rsid w:val="009C5488"/>
    <w:rsid w:val="009C72B8"/>
    <w:rsid w:val="009C761C"/>
    <w:rsid w:val="009D02BE"/>
    <w:rsid w:val="009D0B29"/>
    <w:rsid w:val="009D0DC7"/>
    <w:rsid w:val="009D1B07"/>
    <w:rsid w:val="009D2321"/>
    <w:rsid w:val="009D4C01"/>
    <w:rsid w:val="009D4F96"/>
    <w:rsid w:val="009D5243"/>
    <w:rsid w:val="009D5C15"/>
    <w:rsid w:val="009D6E52"/>
    <w:rsid w:val="009E2D6D"/>
    <w:rsid w:val="009E3767"/>
    <w:rsid w:val="009E38DF"/>
    <w:rsid w:val="009E4723"/>
    <w:rsid w:val="009E588E"/>
    <w:rsid w:val="009E6E28"/>
    <w:rsid w:val="009F084E"/>
    <w:rsid w:val="009F186E"/>
    <w:rsid w:val="009F19D2"/>
    <w:rsid w:val="009F1E37"/>
    <w:rsid w:val="009F22D9"/>
    <w:rsid w:val="009F413B"/>
    <w:rsid w:val="009F4779"/>
    <w:rsid w:val="009F4F61"/>
    <w:rsid w:val="009F60B3"/>
    <w:rsid w:val="009F68C4"/>
    <w:rsid w:val="00A02669"/>
    <w:rsid w:val="00A02A49"/>
    <w:rsid w:val="00A06646"/>
    <w:rsid w:val="00A13483"/>
    <w:rsid w:val="00A14A89"/>
    <w:rsid w:val="00A16689"/>
    <w:rsid w:val="00A17874"/>
    <w:rsid w:val="00A17ECC"/>
    <w:rsid w:val="00A21FE2"/>
    <w:rsid w:val="00A2280F"/>
    <w:rsid w:val="00A231FD"/>
    <w:rsid w:val="00A23561"/>
    <w:rsid w:val="00A25499"/>
    <w:rsid w:val="00A25D1A"/>
    <w:rsid w:val="00A2753E"/>
    <w:rsid w:val="00A27D99"/>
    <w:rsid w:val="00A30237"/>
    <w:rsid w:val="00A30397"/>
    <w:rsid w:val="00A30FFE"/>
    <w:rsid w:val="00A31253"/>
    <w:rsid w:val="00A321EC"/>
    <w:rsid w:val="00A32DDC"/>
    <w:rsid w:val="00A32EE1"/>
    <w:rsid w:val="00A33E2F"/>
    <w:rsid w:val="00A37FC1"/>
    <w:rsid w:val="00A400E1"/>
    <w:rsid w:val="00A40391"/>
    <w:rsid w:val="00A40798"/>
    <w:rsid w:val="00A41677"/>
    <w:rsid w:val="00A423A8"/>
    <w:rsid w:val="00A42805"/>
    <w:rsid w:val="00A43506"/>
    <w:rsid w:val="00A44060"/>
    <w:rsid w:val="00A45A20"/>
    <w:rsid w:val="00A46C3C"/>
    <w:rsid w:val="00A474F1"/>
    <w:rsid w:val="00A50EAC"/>
    <w:rsid w:val="00A51EE2"/>
    <w:rsid w:val="00A5269B"/>
    <w:rsid w:val="00A541E9"/>
    <w:rsid w:val="00A545BA"/>
    <w:rsid w:val="00A56079"/>
    <w:rsid w:val="00A56C4E"/>
    <w:rsid w:val="00A60EBB"/>
    <w:rsid w:val="00A616B0"/>
    <w:rsid w:val="00A61EF8"/>
    <w:rsid w:val="00A624AB"/>
    <w:rsid w:val="00A62722"/>
    <w:rsid w:val="00A6365E"/>
    <w:rsid w:val="00A63D56"/>
    <w:rsid w:val="00A6415A"/>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2D31"/>
    <w:rsid w:val="00AA344E"/>
    <w:rsid w:val="00AA3C37"/>
    <w:rsid w:val="00AA4B26"/>
    <w:rsid w:val="00AA4E40"/>
    <w:rsid w:val="00AB193E"/>
    <w:rsid w:val="00AB1B05"/>
    <w:rsid w:val="00AB2D34"/>
    <w:rsid w:val="00AB3649"/>
    <w:rsid w:val="00AB37CF"/>
    <w:rsid w:val="00AB48E0"/>
    <w:rsid w:val="00AB5FEF"/>
    <w:rsid w:val="00AC00C3"/>
    <w:rsid w:val="00AC1CB6"/>
    <w:rsid w:val="00AC2366"/>
    <w:rsid w:val="00AC2567"/>
    <w:rsid w:val="00AC3481"/>
    <w:rsid w:val="00AC43EB"/>
    <w:rsid w:val="00AC4A01"/>
    <w:rsid w:val="00AC5148"/>
    <w:rsid w:val="00AC54A0"/>
    <w:rsid w:val="00AC79A9"/>
    <w:rsid w:val="00AC7ABE"/>
    <w:rsid w:val="00AD05C6"/>
    <w:rsid w:val="00AD134A"/>
    <w:rsid w:val="00AD2137"/>
    <w:rsid w:val="00AD249E"/>
    <w:rsid w:val="00AD287D"/>
    <w:rsid w:val="00AD2B3B"/>
    <w:rsid w:val="00AD32C0"/>
    <w:rsid w:val="00AD3BEB"/>
    <w:rsid w:val="00AD40F7"/>
    <w:rsid w:val="00AD55D4"/>
    <w:rsid w:val="00AD5B9F"/>
    <w:rsid w:val="00AD6ED9"/>
    <w:rsid w:val="00AD70C4"/>
    <w:rsid w:val="00AE1051"/>
    <w:rsid w:val="00AE3EFF"/>
    <w:rsid w:val="00AE4436"/>
    <w:rsid w:val="00AE4AD2"/>
    <w:rsid w:val="00AE4D21"/>
    <w:rsid w:val="00AE5DFB"/>
    <w:rsid w:val="00AE617C"/>
    <w:rsid w:val="00AF0539"/>
    <w:rsid w:val="00AF0630"/>
    <w:rsid w:val="00AF093A"/>
    <w:rsid w:val="00AF0C3D"/>
    <w:rsid w:val="00AF3A1C"/>
    <w:rsid w:val="00AF6481"/>
    <w:rsid w:val="00AF6554"/>
    <w:rsid w:val="00AF6F9A"/>
    <w:rsid w:val="00AF71BB"/>
    <w:rsid w:val="00B0039A"/>
    <w:rsid w:val="00B036D7"/>
    <w:rsid w:val="00B0372F"/>
    <w:rsid w:val="00B039E2"/>
    <w:rsid w:val="00B06699"/>
    <w:rsid w:val="00B0744A"/>
    <w:rsid w:val="00B104D1"/>
    <w:rsid w:val="00B11FC4"/>
    <w:rsid w:val="00B12082"/>
    <w:rsid w:val="00B13530"/>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AC4"/>
    <w:rsid w:val="00B45B6E"/>
    <w:rsid w:val="00B508D2"/>
    <w:rsid w:val="00B508D8"/>
    <w:rsid w:val="00B50CC3"/>
    <w:rsid w:val="00B517FA"/>
    <w:rsid w:val="00B51A03"/>
    <w:rsid w:val="00B521CB"/>
    <w:rsid w:val="00B53698"/>
    <w:rsid w:val="00B53CBA"/>
    <w:rsid w:val="00B53F03"/>
    <w:rsid w:val="00B54032"/>
    <w:rsid w:val="00B54528"/>
    <w:rsid w:val="00B54A84"/>
    <w:rsid w:val="00B5538F"/>
    <w:rsid w:val="00B56509"/>
    <w:rsid w:val="00B579CF"/>
    <w:rsid w:val="00B57DF2"/>
    <w:rsid w:val="00B608FD"/>
    <w:rsid w:val="00B61D86"/>
    <w:rsid w:val="00B629DE"/>
    <w:rsid w:val="00B63629"/>
    <w:rsid w:val="00B65B16"/>
    <w:rsid w:val="00B66A50"/>
    <w:rsid w:val="00B67456"/>
    <w:rsid w:val="00B71E13"/>
    <w:rsid w:val="00B71F13"/>
    <w:rsid w:val="00B7267F"/>
    <w:rsid w:val="00B72CA1"/>
    <w:rsid w:val="00B73483"/>
    <w:rsid w:val="00B737D4"/>
    <w:rsid w:val="00B73DA3"/>
    <w:rsid w:val="00B75866"/>
    <w:rsid w:val="00B75ADB"/>
    <w:rsid w:val="00B777C2"/>
    <w:rsid w:val="00B805F2"/>
    <w:rsid w:val="00B8127C"/>
    <w:rsid w:val="00B815BC"/>
    <w:rsid w:val="00B815C8"/>
    <w:rsid w:val="00B83D4F"/>
    <w:rsid w:val="00B84AA7"/>
    <w:rsid w:val="00B84C59"/>
    <w:rsid w:val="00B85EA1"/>
    <w:rsid w:val="00B86D1F"/>
    <w:rsid w:val="00B87A9C"/>
    <w:rsid w:val="00B906ED"/>
    <w:rsid w:val="00B909B6"/>
    <w:rsid w:val="00B927BB"/>
    <w:rsid w:val="00B92DB1"/>
    <w:rsid w:val="00B934CF"/>
    <w:rsid w:val="00B94085"/>
    <w:rsid w:val="00B964EC"/>
    <w:rsid w:val="00B97EB3"/>
    <w:rsid w:val="00BA23A1"/>
    <w:rsid w:val="00BA651C"/>
    <w:rsid w:val="00BA6927"/>
    <w:rsid w:val="00BB0011"/>
    <w:rsid w:val="00BB2621"/>
    <w:rsid w:val="00BB2BC2"/>
    <w:rsid w:val="00BB39FC"/>
    <w:rsid w:val="00BB3F90"/>
    <w:rsid w:val="00BB634C"/>
    <w:rsid w:val="00BC0801"/>
    <w:rsid w:val="00BC0EE9"/>
    <w:rsid w:val="00BC1262"/>
    <w:rsid w:val="00BC1978"/>
    <w:rsid w:val="00BC1D96"/>
    <w:rsid w:val="00BC1DA7"/>
    <w:rsid w:val="00BC2E3D"/>
    <w:rsid w:val="00BC3196"/>
    <w:rsid w:val="00BC49C4"/>
    <w:rsid w:val="00BC62BF"/>
    <w:rsid w:val="00BC6A19"/>
    <w:rsid w:val="00BC7B9C"/>
    <w:rsid w:val="00BC7BCA"/>
    <w:rsid w:val="00BD1902"/>
    <w:rsid w:val="00BD2092"/>
    <w:rsid w:val="00BD2A2D"/>
    <w:rsid w:val="00BD55B6"/>
    <w:rsid w:val="00BD7966"/>
    <w:rsid w:val="00BD7B91"/>
    <w:rsid w:val="00BE097E"/>
    <w:rsid w:val="00BE0AFE"/>
    <w:rsid w:val="00BE1B29"/>
    <w:rsid w:val="00BE27AC"/>
    <w:rsid w:val="00BE2BFE"/>
    <w:rsid w:val="00BE33DE"/>
    <w:rsid w:val="00BE3A90"/>
    <w:rsid w:val="00BE4084"/>
    <w:rsid w:val="00BE4AC9"/>
    <w:rsid w:val="00BE4D37"/>
    <w:rsid w:val="00BE6F59"/>
    <w:rsid w:val="00BE7EFD"/>
    <w:rsid w:val="00BF00C6"/>
    <w:rsid w:val="00BF105E"/>
    <w:rsid w:val="00BF14FE"/>
    <w:rsid w:val="00BF1B10"/>
    <w:rsid w:val="00BF243E"/>
    <w:rsid w:val="00BF2616"/>
    <w:rsid w:val="00BF279F"/>
    <w:rsid w:val="00BF3480"/>
    <w:rsid w:val="00BF3943"/>
    <w:rsid w:val="00BF466B"/>
    <w:rsid w:val="00BF53BB"/>
    <w:rsid w:val="00BF5CC5"/>
    <w:rsid w:val="00C0015D"/>
    <w:rsid w:val="00C00609"/>
    <w:rsid w:val="00C04811"/>
    <w:rsid w:val="00C04951"/>
    <w:rsid w:val="00C05DA4"/>
    <w:rsid w:val="00C05EEB"/>
    <w:rsid w:val="00C074B0"/>
    <w:rsid w:val="00C127CD"/>
    <w:rsid w:val="00C169C0"/>
    <w:rsid w:val="00C179DB"/>
    <w:rsid w:val="00C20D60"/>
    <w:rsid w:val="00C22699"/>
    <w:rsid w:val="00C22C18"/>
    <w:rsid w:val="00C253F4"/>
    <w:rsid w:val="00C25BC5"/>
    <w:rsid w:val="00C261A3"/>
    <w:rsid w:val="00C26E7C"/>
    <w:rsid w:val="00C278CA"/>
    <w:rsid w:val="00C307DA"/>
    <w:rsid w:val="00C30DC8"/>
    <w:rsid w:val="00C32B3A"/>
    <w:rsid w:val="00C32DAA"/>
    <w:rsid w:val="00C33685"/>
    <w:rsid w:val="00C33BA7"/>
    <w:rsid w:val="00C33D23"/>
    <w:rsid w:val="00C3499B"/>
    <w:rsid w:val="00C37E84"/>
    <w:rsid w:val="00C4480F"/>
    <w:rsid w:val="00C46D52"/>
    <w:rsid w:val="00C46E10"/>
    <w:rsid w:val="00C47B70"/>
    <w:rsid w:val="00C51E7B"/>
    <w:rsid w:val="00C52D66"/>
    <w:rsid w:val="00C52F26"/>
    <w:rsid w:val="00C5516D"/>
    <w:rsid w:val="00C55177"/>
    <w:rsid w:val="00C55188"/>
    <w:rsid w:val="00C57030"/>
    <w:rsid w:val="00C634B5"/>
    <w:rsid w:val="00C63788"/>
    <w:rsid w:val="00C64DE1"/>
    <w:rsid w:val="00C657AE"/>
    <w:rsid w:val="00C67DBC"/>
    <w:rsid w:val="00C7017F"/>
    <w:rsid w:val="00C73CC0"/>
    <w:rsid w:val="00C74D8C"/>
    <w:rsid w:val="00C75419"/>
    <w:rsid w:val="00C77081"/>
    <w:rsid w:val="00C77E10"/>
    <w:rsid w:val="00C80BF1"/>
    <w:rsid w:val="00C81146"/>
    <w:rsid w:val="00C81CE7"/>
    <w:rsid w:val="00C8298B"/>
    <w:rsid w:val="00C830EC"/>
    <w:rsid w:val="00C831B7"/>
    <w:rsid w:val="00C831FD"/>
    <w:rsid w:val="00C84101"/>
    <w:rsid w:val="00C84180"/>
    <w:rsid w:val="00C85902"/>
    <w:rsid w:val="00C86198"/>
    <w:rsid w:val="00C86D07"/>
    <w:rsid w:val="00C86E8A"/>
    <w:rsid w:val="00C91DAF"/>
    <w:rsid w:val="00C91FD4"/>
    <w:rsid w:val="00C93600"/>
    <w:rsid w:val="00C941A6"/>
    <w:rsid w:val="00C948A3"/>
    <w:rsid w:val="00C950E5"/>
    <w:rsid w:val="00C961BD"/>
    <w:rsid w:val="00C963F0"/>
    <w:rsid w:val="00C96445"/>
    <w:rsid w:val="00C97EA3"/>
    <w:rsid w:val="00CA0CFD"/>
    <w:rsid w:val="00CA7040"/>
    <w:rsid w:val="00CB12BE"/>
    <w:rsid w:val="00CB2C7D"/>
    <w:rsid w:val="00CB3AEF"/>
    <w:rsid w:val="00CB6E11"/>
    <w:rsid w:val="00CC0A5D"/>
    <w:rsid w:val="00CC0E7D"/>
    <w:rsid w:val="00CC2A81"/>
    <w:rsid w:val="00CC49FA"/>
    <w:rsid w:val="00CC5766"/>
    <w:rsid w:val="00CC74B1"/>
    <w:rsid w:val="00CD0CA0"/>
    <w:rsid w:val="00CD21E5"/>
    <w:rsid w:val="00CD348F"/>
    <w:rsid w:val="00CD51FE"/>
    <w:rsid w:val="00CE2E68"/>
    <w:rsid w:val="00CE3695"/>
    <w:rsid w:val="00CE6331"/>
    <w:rsid w:val="00CE6996"/>
    <w:rsid w:val="00CF0907"/>
    <w:rsid w:val="00CF0EB5"/>
    <w:rsid w:val="00CF14AA"/>
    <w:rsid w:val="00CF1AE5"/>
    <w:rsid w:val="00CF2A40"/>
    <w:rsid w:val="00CF538B"/>
    <w:rsid w:val="00CF5471"/>
    <w:rsid w:val="00CF66E9"/>
    <w:rsid w:val="00CF7A2E"/>
    <w:rsid w:val="00D00B02"/>
    <w:rsid w:val="00D03159"/>
    <w:rsid w:val="00D04938"/>
    <w:rsid w:val="00D0553B"/>
    <w:rsid w:val="00D05CC2"/>
    <w:rsid w:val="00D06901"/>
    <w:rsid w:val="00D07817"/>
    <w:rsid w:val="00D07C4D"/>
    <w:rsid w:val="00D10A79"/>
    <w:rsid w:val="00D114A6"/>
    <w:rsid w:val="00D127B0"/>
    <w:rsid w:val="00D13000"/>
    <w:rsid w:val="00D13241"/>
    <w:rsid w:val="00D138E2"/>
    <w:rsid w:val="00D162A4"/>
    <w:rsid w:val="00D206DE"/>
    <w:rsid w:val="00D22F3A"/>
    <w:rsid w:val="00D26918"/>
    <w:rsid w:val="00D26B8C"/>
    <w:rsid w:val="00D30D32"/>
    <w:rsid w:val="00D31BDD"/>
    <w:rsid w:val="00D32621"/>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1116"/>
    <w:rsid w:val="00D521A0"/>
    <w:rsid w:val="00D53875"/>
    <w:rsid w:val="00D54E7E"/>
    <w:rsid w:val="00D569B6"/>
    <w:rsid w:val="00D57829"/>
    <w:rsid w:val="00D61EE0"/>
    <w:rsid w:val="00D636AC"/>
    <w:rsid w:val="00D63E1C"/>
    <w:rsid w:val="00D6687F"/>
    <w:rsid w:val="00D66ED2"/>
    <w:rsid w:val="00D67943"/>
    <w:rsid w:val="00D67DD0"/>
    <w:rsid w:val="00D705E5"/>
    <w:rsid w:val="00D707CD"/>
    <w:rsid w:val="00D70891"/>
    <w:rsid w:val="00D70B82"/>
    <w:rsid w:val="00D72CFE"/>
    <w:rsid w:val="00D74E95"/>
    <w:rsid w:val="00D755A3"/>
    <w:rsid w:val="00D764FF"/>
    <w:rsid w:val="00D81775"/>
    <w:rsid w:val="00D83783"/>
    <w:rsid w:val="00D8436D"/>
    <w:rsid w:val="00D850FF"/>
    <w:rsid w:val="00D8774A"/>
    <w:rsid w:val="00D91AFE"/>
    <w:rsid w:val="00D91B40"/>
    <w:rsid w:val="00D91F37"/>
    <w:rsid w:val="00D92878"/>
    <w:rsid w:val="00D930AD"/>
    <w:rsid w:val="00D95446"/>
    <w:rsid w:val="00D965B5"/>
    <w:rsid w:val="00D97284"/>
    <w:rsid w:val="00D9768C"/>
    <w:rsid w:val="00D97EF1"/>
    <w:rsid w:val="00DA02B3"/>
    <w:rsid w:val="00DA46A6"/>
    <w:rsid w:val="00DA5535"/>
    <w:rsid w:val="00DB05E2"/>
    <w:rsid w:val="00DB065F"/>
    <w:rsid w:val="00DB198F"/>
    <w:rsid w:val="00DB4990"/>
    <w:rsid w:val="00DB499B"/>
    <w:rsid w:val="00DB6B23"/>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D778E"/>
    <w:rsid w:val="00DE0B74"/>
    <w:rsid w:val="00DE11ED"/>
    <w:rsid w:val="00DE29FF"/>
    <w:rsid w:val="00DE2C91"/>
    <w:rsid w:val="00DE3D52"/>
    <w:rsid w:val="00DE46D4"/>
    <w:rsid w:val="00DE58CC"/>
    <w:rsid w:val="00DE670C"/>
    <w:rsid w:val="00DE7263"/>
    <w:rsid w:val="00DF0B77"/>
    <w:rsid w:val="00DF0C6D"/>
    <w:rsid w:val="00DF48AC"/>
    <w:rsid w:val="00DF4A99"/>
    <w:rsid w:val="00DF5306"/>
    <w:rsid w:val="00DF5BEF"/>
    <w:rsid w:val="00DF6B3C"/>
    <w:rsid w:val="00DF749E"/>
    <w:rsid w:val="00DF7844"/>
    <w:rsid w:val="00DF7FB6"/>
    <w:rsid w:val="00E0181F"/>
    <w:rsid w:val="00E02325"/>
    <w:rsid w:val="00E03567"/>
    <w:rsid w:val="00E03EBF"/>
    <w:rsid w:val="00E048BB"/>
    <w:rsid w:val="00E05518"/>
    <w:rsid w:val="00E05B3A"/>
    <w:rsid w:val="00E05B65"/>
    <w:rsid w:val="00E06641"/>
    <w:rsid w:val="00E107A5"/>
    <w:rsid w:val="00E107FA"/>
    <w:rsid w:val="00E138FC"/>
    <w:rsid w:val="00E152C8"/>
    <w:rsid w:val="00E16617"/>
    <w:rsid w:val="00E2033A"/>
    <w:rsid w:val="00E20B77"/>
    <w:rsid w:val="00E21FF5"/>
    <w:rsid w:val="00E22C5A"/>
    <w:rsid w:val="00E27621"/>
    <w:rsid w:val="00E30CB5"/>
    <w:rsid w:val="00E31433"/>
    <w:rsid w:val="00E31489"/>
    <w:rsid w:val="00E326C3"/>
    <w:rsid w:val="00E3492B"/>
    <w:rsid w:val="00E354E0"/>
    <w:rsid w:val="00E37DD6"/>
    <w:rsid w:val="00E402C0"/>
    <w:rsid w:val="00E40929"/>
    <w:rsid w:val="00E42EBE"/>
    <w:rsid w:val="00E4354D"/>
    <w:rsid w:val="00E43D04"/>
    <w:rsid w:val="00E44037"/>
    <w:rsid w:val="00E44807"/>
    <w:rsid w:val="00E4547E"/>
    <w:rsid w:val="00E456FD"/>
    <w:rsid w:val="00E51181"/>
    <w:rsid w:val="00E511CA"/>
    <w:rsid w:val="00E52BF2"/>
    <w:rsid w:val="00E53D42"/>
    <w:rsid w:val="00E564EB"/>
    <w:rsid w:val="00E57276"/>
    <w:rsid w:val="00E60D04"/>
    <w:rsid w:val="00E618CB"/>
    <w:rsid w:val="00E61EA0"/>
    <w:rsid w:val="00E6609F"/>
    <w:rsid w:val="00E67749"/>
    <w:rsid w:val="00E67848"/>
    <w:rsid w:val="00E7064A"/>
    <w:rsid w:val="00E740DF"/>
    <w:rsid w:val="00E74A77"/>
    <w:rsid w:val="00E7529E"/>
    <w:rsid w:val="00E75E1E"/>
    <w:rsid w:val="00E76E05"/>
    <w:rsid w:val="00E77876"/>
    <w:rsid w:val="00E81779"/>
    <w:rsid w:val="00E84AFD"/>
    <w:rsid w:val="00E85206"/>
    <w:rsid w:val="00E85C37"/>
    <w:rsid w:val="00E86133"/>
    <w:rsid w:val="00E865C4"/>
    <w:rsid w:val="00E86A72"/>
    <w:rsid w:val="00E870CE"/>
    <w:rsid w:val="00E90F49"/>
    <w:rsid w:val="00E923AF"/>
    <w:rsid w:val="00E92DBE"/>
    <w:rsid w:val="00E939D7"/>
    <w:rsid w:val="00E94EF5"/>
    <w:rsid w:val="00E95693"/>
    <w:rsid w:val="00E95A46"/>
    <w:rsid w:val="00E95AF9"/>
    <w:rsid w:val="00E975ED"/>
    <w:rsid w:val="00E9788A"/>
    <w:rsid w:val="00EA0048"/>
    <w:rsid w:val="00EA02F3"/>
    <w:rsid w:val="00EA1479"/>
    <w:rsid w:val="00EA250E"/>
    <w:rsid w:val="00EA299C"/>
    <w:rsid w:val="00EA41C7"/>
    <w:rsid w:val="00EA4564"/>
    <w:rsid w:val="00EA5DE2"/>
    <w:rsid w:val="00EA5E47"/>
    <w:rsid w:val="00EA6049"/>
    <w:rsid w:val="00EA7CB4"/>
    <w:rsid w:val="00EA7D97"/>
    <w:rsid w:val="00EB0022"/>
    <w:rsid w:val="00EB1B38"/>
    <w:rsid w:val="00EB216D"/>
    <w:rsid w:val="00EB2650"/>
    <w:rsid w:val="00EB31A7"/>
    <w:rsid w:val="00EB34C4"/>
    <w:rsid w:val="00EB4C60"/>
    <w:rsid w:val="00EC03C8"/>
    <w:rsid w:val="00EC0438"/>
    <w:rsid w:val="00EC1DC7"/>
    <w:rsid w:val="00EC2B92"/>
    <w:rsid w:val="00EC7512"/>
    <w:rsid w:val="00EC7836"/>
    <w:rsid w:val="00ED0C06"/>
    <w:rsid w:val="00ED0F98"/>
    <w:rsid w:val="00ED2AB2"/>
    <w:rsid w:val="00ED2D37"/>
    <w:rsid w:val="00ED4D4A"/>
    <w:rsid w:val="00ED5BB9"/>
    <w:rsid w:val="00ED73D7"/>
    <w:rsid w:val="00EE0456"/>
    <w:rsid w:val="00EE08E3"/>
    <w:rsid w:val="00EE0B8D"/>
    <w:rsid w:val="00EE3B2E"/>
    <w:rsid w:val="00EE4E02"/>
    <w:rsid w:val="00EE5E46"/>
    <w:rsid w:val="00EE724A"/>
    <w:rsid w:val="00EE7B9F"/>
    <w:rsid w:val="00EF0078"/>
    <w:rsid w:val="00EF0401"/>
    <w:rsid w:val="00EF0469"/>
    <w:rsid w:val="00EF293B"/>
    <w:rsid w:val="00EF2F75"/>
    <w:rsid w:val="00EF494B"/>
    <w:rsid w:val="00EF547D"/>
    <w:rsid w:val="00EF6575"/>
    <w:rsid w:val="00EF75C1"/>
    <w:rsid w:val="00EF7712"/>
    <w:rsid w:val="00EF7A1D"/>
    <w:rsid w:val="00EF7B80"/>
    <w:rsid w:val="00F00A26"/>
    <w:rsid w:val="00F01541"/>
    <w:rsid w:val="00F04511"/>
    <w:rsid w:val="00F05241"/>
    <w:rsid w:val="00F1059C"/>
    <w:rsid w:val="00F10B0D"/>
    <w:rsid w:val="00F1149B"/>
    <w:rsid w:val="00F141C9"/>
    <w:rsid w:val="00F15F1A"/>
    <w:rsid w:val="00F1601B"/>
    <w:rsid w:val="00F169D2"/>
    <w:rsid w:val="00F21085"/>
    <w:rsid w:val="00F21C9A"/>
    <w:rsid w:val="00F23137"/>
    <w:rsid w:val="00F2498E"/>
    <w:rsid w:val="00F25478"/>
    <w:rsid w:val="00F2571C"/>
    <w:rsid w:val="00F2659F"/>
    <w:rsid w:val="00F26769"/>
    <w:rsid w:val="00F26F39"/>
    <w:rsid w:val="00F3081D"/>
    <w:rsid w:val="00F317BD"/>
    <w:rsid w:val="00F3348B"/>
    <w:rsid w:val="00F3570C"/>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4688"/>
    <w:rsid w:val="00F65D94"/>
    <w:rsid w:val="00F66026"/>
    <w:rsid w:val="00F66752"/>
    <w:rsid w:val="00F66934"/>
    <w:rsid w:val="00F67187"/>
    <w:rsid w:val="00F672CC"/>
    <w:rsid w:val="00F67E2E"/>
    <w:rsid w:val="00F70EC7"/>
    <w:rsid w:val="00F74191"/>
    <w:rsid w:val="00F74DB6"/>
    <w:rsid w:val="00F75DCC"/>
    <w:rsid w:val="00F777DF"/>
    <w:rsid w:val="00F814DA"/>
    <w:rsid w:val="00F81F16"/>
    <w:rsid w:val="00F81FE1"/>
    <w:rsid w:val="00F83A66"/>
    <w:rsid w:val="00F83C71"/>
    <w:rsid w:val="00F8437F"/>
    <w:rsid w:val="00F86305"/>
    <w:rsid w:val="00F8739A"/>
    <w:rsid w:val="00F87860"/>
    <w:rsid w:val="00F90E19"/>
    <w:rsid w:val="00F9126D"/>
    <w:rsid w:val="00F916A2"/>
    <w:rsid w:val="00F9170A"/>
    <w:rsid w:val="00F91F03"/>
    <w:rsid w:val="00F94209"/>
    <w:rsid w:val="00FA10C9"/>
    <w:rsid w:val="00FA17CC"/>
    <w:rsid w:val="00FA1D6F"/>
    <w:rsid w:val="00FA2073"/>
    <w:rsid w:val="00FA23C0"/>
    <w:rsid w:val="00FA23D2"/>
    <w:rsid w:val="00FA3270"/>
    <w:rsid w:val="00FA3A2C"/>
    <w:rsid w:val="00FA5F85"/>
    <w:rsid w:val="00FA7384"/>
    <w:rsid w:val="00FB2498"/>
    <w:rsid w:val="00FB3112"/>
    <w:rsid w:val="00FB3505"/>
    <w:rsid w:val="00FB495C"/>
    <w:rsid w:val="00FB6C66"/>
    <w:rsid w:val="00FB7776"/>
    <w:rsid w:val="00FC039C"/>
    <w:rsid w:val="00FC08D3"/>
    <w:rsid w:val="00FC0C8A"/>
    <w:rsid w:val="00FC137A"/>
    <w:rsid w:val="00FC4297"/>
    <w:rsid w:val="00FC4B33"/>
    <w:rsid w:val="00FC5675"/>
    <w:rsid w:val="00FC57C0"/>
    <w:rsid w:val="00FD0072"/>
    <w:rsid w:val="00FD1160"/>
    <w:rsid w:val="00FD1B35"/>
    <w:rsid w:val="00FD3748"/>
    <w:rsid w:val="00FD44D5"/>
    <w:rsid w:val="00FD48B6"/>
    <w:rsid w:val="00FE0234"/>
    <w:rsid w:val="00FE1B40"/>
    <w:rsid w:val="00FE1FC9"/>
    <w:rsid w:val="00FE32BC"/>
    <w:rsid w:val="00FE4752"/>
    <w:rsid w:val="00FE4807"/>
    <w:rsid w:val="00FE6993"/>
    <w:rsid w:val="00FE6C3F"/>
    <w:rsid w:val="00FE734B"/>
    <w:rsid w:val="00FE758F"/>
    <w:rsid w:val="00FE7CFF"/>
    <w:rsid w:val="00FF0FF8"/>
    <w:rsid w:val="00FF2D65"/>
    <w:rsid w:val="00FF2EA1"/>
    <w:rsid w:val="00FF3F03"/>
    <w:rsid w:val="00FF6AE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E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ae">
    <w:name w:val="caption"/>
    <w:basedOn w:val="a"/>
    <w:next w:val="a"/>
    <w:uiPriority w:val="35"/>
    <w:qFormat/>
    <w:rsid w:val="0024065B"/>
    <w:pPr>
      <w:overflowPunct/>
      <w:autoSpaceDE/>
      <w:autoSpaceDN/>
      <w:adjustRightInd/>
      <w:spacing w:before="120" w:after="120"/>
      <w:textAlignment w:val="auto"/>
    </w:pPr>
    <w:rPr>
      <w:b/>
      <w:color w:val="auto"/>
      <w:lang w:eastAsia="en-US"/>
    </w:rPr>
  </w:style>
  <w:style w:type="paragraph" w:styleId="af">
    <w:name w:val="Revision"/>
    <w:hidden/>
    <w:uiPriority w:val="99"/>
    <w:semiHidden/>
    <w:rsid w:val="005F108B"/>
    <w:rPr>
      <w:color w:val="000000"/>
      <w:lang w:val="en-GB" w:eastAsia="ja-JP"/>
    </w:rPr>
  </w:style>
  <w:style w:type="paragraph" w:customStyle="1" w:styleId="CRCoverPage">
    <w:name w:val="CR Cover Page"/>
    <w:rsid w:val="0004387C"/>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6311">
      <w:bodyDiv w:val="1"/>
      <w:marLeft w:val="0"/>
      <w:marRight w:val="0"/>
      <w:marTop w:val="0"/>
      <w:marBottom w:val="0"/>
      <w:divBdr>
        <w:top w:val="none" w:sz="0" w:space="0" w:color="auto"/>
        <w:left w:val="none" w:sz="0" w:space="0" w:color="auto"/>
        <w:bottom w:val="none" w:sz="0" w:space="0" w:color="auto"/>
        <w:right w:val="none" w:sz="0" w:space="0" w:color="auto"/>
      </w:divBdr>
      <w:divsChild>
        <w:div w:id="867377367">
          <w:marLeft w:val="274"/>
          <w:marRight w:val="0"/>
          <w:marTop w:val="0"/>
          <w:marBottom w:val="0"/>
          <w:divBdr>
            <w:top w:val="none" w:sz="0" w:space="0" w:color="auto"/>
            <w:left w:val="none" w:sz="0" w:space="0" w:color="auto"/>
            <w:bottom w:val="none" w:sz="0" w:space="0" w:color="auto"/>
            <w:right w:val="none" w:sz="0" w:space="0" w:color="auto"/>
          </w:divBdr>
        </w:div>
        <w:div w:id="72121284">
          <w:marLeft w:val="547"/>
          <w:marRight w:val="0"/>
          <w:marTop w:val="0"/>
          <w:marBottom w:val="60"/>
          <w:divBdr>
            <w:top w:val="none" w:sz="0" w:space="0" w:color="auto"/>
            <w:left w:val="none" w:sz="0" w:space="0" w:color="auto"/>
            <w:bottom w:val="none" w:sz="0" w:space="0" w:color="auto"/>
            <w:right w:val="none" w:sz="0" w:space="0" w:color="auto"/>
          </w:divBdr>
        </w:div>
        <w:div w:id="79836697">
          <w:marLeft w:val="274"/>
          <w:marRight w:val="0"/>
          <w:marTop w:val="0"/>
          <w:marBottom w:val="0"/>
          <w:divBdr>
            <w:top w:val="none" w:sz="0" w:space="0" w:color="auto"/>
            <w:left w:val="none" w:sz="0" w:space="0" w:color="auto"/>
            <w:bottom w:val="none" w:sz="0" w:space="0" w:color="auto"/>
            <w:right w:val="none" w:sz="0" w:space="0" w:color="auto"/>
          </w:divBdr>
        </w:div>
        <w:div w:id="1301111298">
          <w:marLeft w:val="274"/>
          <w:marRight w:val="0"/>
          <w:marTop w:val="0"/>
          <w:marBottom w:val="0"/>
          <w:divBdr>
            <w:top w:val="none" w:sz="0" w:space="0" w:color="auto"/>
            <w:left w:val="none" w:sz="0" w:space="0" w:color="auto"/>
            <w:bottom w:val="none" w:sz="0" w:space="0" w:color="auto"/>
            <w:right w:val="none" w:sz="0" w:space="0" w:color="auto"/>
          </w:divBdr>
        </w:div>
        <w:div w:id="1392730185">
          <w:marLeft w:val="274"/>
          <w:marRight w:val="0"/>
          <w:marTop w:val="0"/>
          <w:marBottom w:val="0"/>
          <w:divBdr>
            <w:top w:val="none" w:sz="0" w:space="0" w:color="auto"/>
            <w:left w:val="none" w:sz="0" w:space="0" w:color="auto"/>
            <w:bottom w:val="none" w:sz="0" w:space="0" w:color="auto"/>
            <w:right w:val="none" w:sz="0" w:space="0" w:color="auto"/>
          </w:divBdr>
        </w:div>
        <w:div w:id="1555656145">
          <w:marLeft w:val="547"/>
          <w:marRight w:val="0"/>
          <w:marTop w:val="0"/>
          <w:marBottom w:val="0"/>
          <w:divBdr>
            <w:top w:val="none" w:sz="0" w:space="0" w:color="auto"/>
            <w:left w:val="none" w:sz="0" w:space="0" w:color="auto"/>
            <w:bottom w:val="none" w:sz="0" w:space="0" w:color="auto"/>
            <w:right w:val="none" w:sz="0" w:space="0" w:color="auto"/>
          </w:divBdr>
        </w:div>
        <w:div w:id="310720196">
          <w:marLeft w:val="547"/>
          <w:marRight w:val="0"/>
          <w:marTop w:val="0"/>
          <w:marBottom w:val="0"/>
          <w:divBdr>
            <w:top w:val="none" w:sz="0" w:space="0" w:color="auto"/>
            <w:left w:val="none" w:sz="0" w:space="0" w:color="auto"/>
            <w:bottom w:val="none" w:sz="0" w:space="0" w:color="auto"/>
            <w:right w:val="none" w:sz="0" w:space="0" w:color="auto"/>
          </w:divBdr>
        </w:div>
        <w:div w:id="2096125875">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492844500">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860437957">
      <w:bodyDiv w:val="1"/>
      <w:marLeft w:val="0"/>
      <w:marRight w:val="0"/>
      <w:marTop w:val="0"/>
      <w:marBottom w:val="0"/>
      <w:divBdr>
        <w:top w:val="none" w:sz="0" w:space="0" w:color="auto"/>
        <w:left w:val="none" w:sz="0" w:space="0" w:color="auto"/>
        <w:bottom w:val="none" w:sz="0" w:space="0" w:color="auto"/>
        <w:right w:val="none" w:sz="0" w:space="0" w:color="auto"/>
      </w:divBdr>
      <w:divsChild>
        <w:div w:id="377627379">
          <w:marLeft w:val="403"/>
          <w:marRight w:val="0"/>
          <w:marTop w:val="0"/>
          <w:marBottom w:val="0"/>
          <w:divBdr>
            <w:top w:val="none" w:sz="0" w:space="0" w:color="auto"/>
            <w:left w:val="none" w:sz="0" w:space="0" w:color="auto"/>
            <w:bottom w:val="none" w:sz="0" w:space="0" w:color="auto"/>
            <w:right w:val="none" w:sz="0" w:space="0" w:color="auto"/>
          </w:divBdr>
        </w:div>
        <w:div w:id="1131482197">
          <w:marLeft w:val="403"/>
          <w:marRight w:val="0"/>
          <w:marTop w:val="0"/>
          <w:marBottom w:val="0"/>
          <w:divBdr>
            <w:top w:val="none" w:sz="0" w:space="0" w:color="auto"/>
            <w:left w:val="none" w:sz="0" w:space="0" w:color="auto"/>
            <w:bottom w:val="none" w:sz="0" w:space="0" w:color="auto"/>
            <w:right w:val="none" w:sz="0" w:space="0" w:color="auto"/>
          </w:divBdr>
        </w:div>
        <w:div w:id="164514321">
          <w:marLeft w:val="403"/>
          <w:marRight w:val="0"/>
          <w:marTop w:val="0"/>
          <w:marBottom w:val="0"/>
          <w:divBdr>
            <w:top w:val="none" w:sz="0" w:space="0" w:color="auto"/>
            <w:left w:val="none" w:sz="0" w:space="0" w:color="auto"/>
            <w:bottom w:val="none" w:sz="0" w:space="0" w:color="auto"/>
            <w:right w:val="none" w:sz="0" w:space="0" w:color="auto"/>
          </w:divBdr>
        </w:div>
        <w:div w:id="1181235205">
          <w:marLeft w:val="403"/>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777939876">
      <w:bodyDiv w:val="1"/>
      <w:marLeft w:val="0"/>
      <w:marRight w:val="0"/>
      <w:marTop w:val="0"/>
      <w:marBottom w:val="0"/>
      <w:divBdr>
        <w:top w:val="none" w:sz="0" w:space="0" w:color="auto"/>
        <w:left w:val="none" w:sz="0" w:space="0" w:color="auto"/>
        <w:bottom w:val="none" w:sz="0" w:space="0" w:color="auto"/>
        <w:right w:val="none" w:sz="0" w:space="0" w:color="auto"/>
      </w:divBdr>
      <w:divsChild>
        <w:div w:id="1718506251">
          <w:marLeft w:val="720"/>
          <w:marRight w:val="0"/>
          <w:marTop w:val="0"/>
          <w:marBottom w:val="0"/>
          <w:divBdr>
            <w:top w:val="none" w:sz="0" w:space="0" w:color="auto"/>
            <w:left w:val="none" w:sz="0" w:space="0" w:color="auto"/>
            <w:bottom w:val="none" w:sz="0" w:space="0" w:color="auto"/>
            <w:right w:val="none" w:sz="0" w:space="0" w:color="auto"/>
          </w:divBdr>
        </w:div>
        <w:div w:id="614144088">
          <w:marLeft w:val="720"/>
          <w:marRight w:val="0"/>
          <w:marTop w:val="0"/>
          <w:marBottom w:val="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7398960">
      <w:bodyDiv w:val="1"/>
      <w:marLeft w:val="0"/>
      <w:marRight w:val="0"/>
      <w:marTop w:val="0"/>
      <w:marBottom w:val="0"/>
      <w:divBdr>
        <w:top w:val="none" w:sz="0" w:space="0" w:color="auto"/>
        <w:left w:val="none" w:sz="0" w:space="0" w:color="auto"/>
        <w:bottom w:val="none" w:sz="0" w:space="0" w:color="auto"/>
        <w:right w:val="none" w:sz="0" w:space="0" w:color="auto"/>
      </w:divBdr>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05954976">
      <w:bodyDiv w:val="1"/>
      <w:marLeft w:val="0"/>
      <w:marRight w:val="0"/>
      <w:marTop w:val="0"/>
      <w:marBottom w:val="0"/>
      <w:divBdr>
        <w:top w:val="none" w:sz="0" w:space="0" w:color="auto"/>
        <w:left w:val="none" w:sz="0" w:space="0" w:color="auto"/>
        <w:bottom w:val="none" w:sz="0" w:space="0" w:color="auto"/>
        <w:right w:val="none" w:sz="0" w:space="0" w:color="auto"/>
      </w:divBdr>
      <w:divsChild>
        <w:div w:id="174852758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1D5301-58FC-4B5B-9EF0-6E56F7FBE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3765</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cp:lastModifiedBy>
  <cp:revision>518</cp:revision>
  <dcterms:created xsi:type="dcterms:W3CDTF">2018-06-23T01:50:00Z</dcterms:created>
  <dcterms:modified xsi:type="dcterms:W3CDTF">2018-11-20T08:56:00Z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(3)f5SCh7x0Dw3aZ/UDAh7W9Fkek2gp8X3IWwi/KfaX7bC9b6rvqtX30NPZ4UFpZndKfqeO/CG4
Te9MvsDcbNH+phvTSNGDS8Tiu4OHgiKD6VJX9BGdvuuV2QIbKX+37vuG3X22Y9aYxdPzSCou
0NDLSIf9+rNnCEKjHzA8okoXesH45/vim+Gg5kUWnAmArt5e/bIptaV0psYVSLGf4furiU3m
DK8JGWZEI7RAeVJwsg</vt:lpwstr>
  </property>
  <property fmtid="{D5CDD505-2E9C-101B-9397-08002B2CF9AE}" pid="3" name="_2015_ms_pID_7253431">
    <vt:lpwstr>QeobLeX84PMstJBRMUOqAwm9un/m/S3qvo+uQ4UP4iKjnE1h4COxfo
uNEAzvCtT7zbXisHDRwNDmFFzznDGiF8mnfzHt116P+LKQj79Kot4AJfgoOLHuw1hXFPN3R5
mujMdQjWwOlnE36dZxhEOCB1MkKCYQCokwhjqp849FNC+4OsKLAmAlTrgMSZog6NAm5K/MJm
FbIbQj7Nz4oJhfqFSIQyMwjKKL/4ZR6gGcmE</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1542589960</vt:lpwstr>
  </property>
</Properties>
</file>